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6761A1C8"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65527F">
        <w:rPr>
          <w:rFonts w:ascii="Arial" w:eastAsia="Arial Unicode MS" w:hAnsi="Arial"/>
          <w:b/>
          <w:bCs/>
          <w:kern w:val="0"/>
          <w:sz w:val="28"/>
          <w:szCs w:val="28"/>
        </w:rPr>
        <w:t>2</w:t>
      </w:r>
      <w:r w:rsidRPr="002C6C08">
        <w:rPr>
          <w:rFonts w:ascii="Arial" w:eastAsia="Arial Unicode MS" w:hAnsi="Arial"/>
          <w:b/>
          <w:bCs/>
          <w:kern w:val="0"/>
          <w:sz w:val="28"/>
          <w:szCs w:val="28"/>
          <w:lang w:eastAsia="en-US"/>
        </w:rPr>
        <w:tab/>
      </w:r>
      <w:r w:rsidR="00072224" w:rsidRPr="00072224">
        <w:rPr>
          <w:rFonts w:ascii="Arial" w:eastAsia="Arial Unicode MS" w:hAnsi="Arial"/>
          <w:b/>
          <w:bCs/>
          <w:kern w:val="0"/>
          <w:sz w:val="28"/>
          <w:szCs w:val="28"/>
        </w:rPr>
        <w:t>R2-2305649</w:t>
      </w:r>
    </w:p>
    <w:p w14:paraId="7AC853B0" w14:textId="549D574F" w:rsidR="003E16F6" w:rsidRPr="002C6C08" w:rsidRDefault="0065527F"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Incheon, Korea, 22 – 26 May 2023</w:t>
      </w:r>
      <w:r>
        <w:rPr>
          <w:rFonts w:ascii="Arial" w:eastAsia="Arial Unicode MS" w:hAnsi="Arial"/>
          <w:b/>
          <w:bCs/>
          <w:kern w:val="0"/>
          <w:sz w:val="24"/>
          <w:szCs w:val="20"/>
        </w:rPr>
        <w:tab/>
      </w:r>
      <w:r w:rsidRPr="0065527F">
        <w:rPr>
          <w:rFonts w:ascii="Arial" w:eastAsia="Arial Unicode MS" w:hAnsi="Arial"/>
          <w:kern w:val="0"/>
          <w:szCs w:val="16"/>
        </w:rPr>
        <w:t>revision of R2-2303356</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753DBA04"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E34DE" w:rsidRPr="000E34DE">
        <w:rPr>
          <w:rFonts w:ascii="Arial" w:eastAsia="Arial Unicode MS" w:hAnsi="Arial" w:cs="Arial"/>
          <w:b/>
          <w:bCs/>
          <w:kern w:val="0"/>
          <w:sz w:val="24"/>
          <w:szCs w:val="20"/>
        </w:rPr>
        <w:t>7.4.2.3 Cell Switch</w:t>
      </w:r>
    </w:p>
    <w:p w14:paraId="181BBD6A" w14:textId="2788622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E34DE" w:rsidRPr="000E34DE">
        <w:rPr>
          <w:rFonts w:ascii="Arial" w:eastAsia="Arial Unicode MS" w:hAnsi="Arial" w:cs="Arial"/>
          <w:b/>
          <w:bCs/>
          <w:kern w:val="0"/>
          <w:sz w:val="24"/>
          <w:szCs w:val="20"/>
        </w:rPr>
        <w:t xml:space="preserve">Further discussion on </w:t>
      </w:r>
      <w:r w:rsidR="005D133C">
        <w:rPr>
          <w:rFonts w:ascii="Arial" w:eastAsia="Arial Unicode MS" w:hAnsi="Arial" w:cs="Arial"/>
          <w:b/>
          <w:bCs/>
          <w:kern w:val="0"/>
          <w:sz w:val="24"/>
          <w:szCs w:val="20"/>
        </w:rPr>
        <w:t>c</w:t>
      </w:r>
      <w:r w:rsidR="005D133C" w:rsidRPr="000E34DE">
        <w:rPr>
          <w:rFonts w:ascii="Arial" w:eastAsia="Arial Unicode MS" w:hAnsi="Arial" w:cs="Arial"/>
          <w:b/>
          <w:bCs/>
          <w:kern w:val="0"/>
          <w:sz w:val="24"/>
          <w:szCs w:val="20"/>
        </w:rPr>
        <w:t xml:space="preserve">ell </w:t>
      </w:r>
      <w:r w:rsidR="000E34DE" w:rsidRPr="000E34DE">
        <w:rPr>
          <w:rFonts w:ascii="Arial" w:eastAsia="Arial Unicode MS" w:hAnsi="Arial" w:cs="Arial"/>
          <w:b/>
          <w:bCs/>
          <w:kern w:val="0"/>
          <w:sz w:val="24"/>
          <w:szCs w:val="20"/>
        </w:rPr>
        <w:t>switch</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36C43C1F"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2BA898C" w14:textId="77777777" w:rsidR="00316449" w:rsidRDefault="00316449" w:rsidP="003E16F6">
      <w:pPr>
        <w:widowControl/>
        <w:rPr>
          <w:rFonts w:ascii="Arial" w:eastAsia="Arial Unicode MS" w:hAnsi="Arial"/>
          <w:kern w:val="0"/>
          <w:sz w:val="20"/>
          <w:szCs w:val="20"/>
        </w:rPr>
      </w:pPr>
      <w:r>
        <w:rPr>
          <w:rFonts w:ascii="Arial" w:eastAsia="Arial Unicode MS" w:hAnsi="Arial"/>
          <w:kern w:val="0"/>
          <w:sz w:val="20"/>
          <w:szCs w:val="20"/>
        </w:rPr>
        <w:t xml:space="preserve">In the past RAN2 meetings, there were some agreements on the LTM cell switch. </w:t>
      </w:r>
    </w:p>
    <w:p w14:paraId="3F1A72ED" w14:textId="559471AC" w:rsidR="00316449" w:rsidRDefault="00025D69" w:rsidP="003E16F6">
      <w:pPr>
        <w:widowControl/>
        <w:rPr>
          <w:rFonts w:ascii="Arial" w:eastAsia="Arial Unicode MS" w:hAnsi="Arial"/>
          <w:kern w:val="0"/>
          <w:sz w:val="20"/>
          <w:szCs w:val="20"/>
        </w:rPr>
      </w:pPr>
      <w:r>
        <w:rPr>
          <w:rFonts w:ascii="Arial" w:eastAsia="Arial Unicode MS" w:hAnsi="Arial"/>
          <w:kern w:val="0"/>
          <w:sz w:val="20"/>
          <w:szCs w:val="20"/>
        </w:rPr>
        <w:t>A</w:t>
      </w:r>
      <w:r w:rsidR="00316449">
        <w:rPr>
          <w:rFonts w:ascii="Arial" w:eastAsia="Arial Unicode MS" w:hAnsi="Arial"/>
          <w:kern w:val="0"/>
          <w:sz w:val="20"/>
          <w:szCs w:val="20"/>
        </w:rPr>
        <w:t>greements in RAN2#121 [</w:t>
      </w:r>
      <w:r>
        <w:rPr>
          <w:rFonts w:ascii="Arial" w:eastAsia="Arial Unicode MS" w:hAnsi="Arial"/>
          <w:kern w:val="0"/>
          <w:sz w:val="20"/>
          <w:szCs w:val="20"/>
        </w:rPr>
        <w:t>1</w:t>
      </w:r>
      <w:r w:rsidR="00316449">
        <w:rPr>
          <w:rFonts w:ascii="Arial" w:eastAsia="Arial Unicode MS" w:hAnsi="Arial"/>
          <w:kern w:val="0"/>
          <w:sz w:val="20"/>
          <w:szCs w:val="20"/>
        </w:rPr>
        <w:t>]:</w:t>
      </w:r>
    </w:p>
    <w:tbl>
      <w:tblPr>
        <w:tblStyle w:val="aa"/>
        <w:tblW w:w="0" w:type="auto"/>
        <w:tblLook w:val="04A0" w:firstRow="1" w:lastRow="0" w:firstColumn="1" w:lastColumn="0" w:noHBand="0" w:noVBand="1"/>
      </w:tblPr>
      <w:tblGrid>
        <w:gridCol w:w="9629"/>
      </w:tblGrid>
      <w:tr w:rsidR="00731A76" w14:paraId="19D6C137" w14:textId="77777777" w:rsidTr="00F90168">
        <w:tc>
          <w:tcPr>
            <w:tcW w:w="9629" w:type="dxa"/>
          </w:tcPr>
          <w:p w14:paraId="48802DD3" w14:textId="77777777" w:rsidR="00731A76" w:rsidRPr="00731A76" w:rsidRDefault="00731A76" w:rsidP="00731A76">
            <w:pPr>
              <w:pStyle w:val="Agreement"/>
              <w:rPr>
                <w:sz w:val="18"/>
                <w:szCs w:val="22"/>
              </w:rPr>
            </w:pPr>
            <w:r w:rsidRPr="00731A76">
              <w:rPr>
                <w:sz w:val="18"/>
                <w:szCs w:val="22"/>
              </w:rPr>
              <w:t xml:space="preserve">No consensus to support HARQ continuation (and in order to resume discussion some new input may be needed, </w:t>
            </w:r>
            <w:proofErr w:type="gramStart"/>
            <w:r w:rsidRPr="00731A76">
              <w:rPr>
                <w:sz w:val="18"/>
                <w:szCs w:val="22"/>
              </w:rPr>
              <w:t>e.g.</w:t>
            </w:r>
            <w:proofErr w:type="gramEnd"/>
            <w:r w:rsidRPr="00731A76">
              <w:rPr>
                <w:sz w:val="18"/>
                <w:szCs w:val="22"/>
              </w:rPr>
              <w:t xml:space="preserve"> quantitative evidence of a serious problem).</w:t>
            </w:r>
          </w:p>
          <w:p w14:paraId="5D72D809" w14:textId="17CF696C" w:rsidR="00731A76" w:rsidRPr="00731A76" w:rsidRDefault="00731A76" w:rsidP="00731A76">
            <w:pPr>
              <w:pStyle w:val="Agreement"/>
              <w:rPr>
                <w:sz w:val="22"/>
                <w:szCs w:val="32"/>
              </w:rPr>
            </w:pPr>
            <w:r w:rsidRPr="00731A76">
              <w:rPr>
                <w:sz w:val="18"/>
                <w:szCs w:val="22"/>
              </w:rPr>
              <w:t>To determine if to reset L2 or not is based on RRC configuration (</w:t>
            </w:r>
            <w:proofErr w:type="gramStart"/>
            <w:r w:rsidRPr="00731A76">
              <w:rPr>
                <w:sz w:val="18"/>
                <w:szCs w:val="22"/>
              </w:rPr>
              <w:t>e.g.</w:t>
            </w:r>
            <w:proofErr w:type="gramEnd"/>
            <w:r w:rsidRPr="00731A76">
              <w:rPr>
                <w:sz w:val="18"/>
                <w:szCs w:val="22"/>
              </w:rPr>
              <w:t xml:space="preserve"> set of cells. FFS if separate for RLC, MAC, PDCP).</w:t>
            </w:r>
            <w:r w:rsidRPr="00731A76">
              <w:rPr>
                <w:sz w:val="22"/>
                <w:szCs w:val="32"/>
              </w:rPr>
              <w:t xml:space="preserve"> </w:t>
            </w:r>
          </w:p>
        </w:tc>
      </w:tr>
    </w:tbl>
    <w:p w14:paraId="1F0E4A48" w14:textId="77777777" w:rsidR="00316449" w:rsidRDefault="00316449" w:rsidP="003E16F6">
      <w:pPr>
        <w:widowControl/>
        <w:rPr>
          <w:rFonts w:ascii="Arial" w:eastAsia="Arial Unicode MS" w:hAnsi="Arial"/>
          <w:kern w:val="0"/>
          <w:sz w:val="20"/>
          <w:szCs w:val="20"/>
        </w:rPr>
      </w:pPr>
    </w:p>
    <w:p w14:paraId="67C67BAC" w14:textId="359AAE10" w:rsidR="00025D69" w:rsidRDefault="00025D69" w:rsidP="00025D69">
      <w:pPr>
        <w:widowControl/>
        <w:rPr>
          <w:rFonts w:ascii="Arial" w:eastAsia="Arial Unicode MS" w:hAnsi="Arial"/>
          <w:kern w:val="0"/>
          <w:sz w:val="20"/>
          <w:szCs w:val="20"/>
        </w:rPr>
      </w:pPr>
      <w:r>
        <w:rPr>
          <w:rFonts w:ascii="Arial" w:eastAsia="Arial Unicode MS" w:hAnsi="Arial"/>
          <w:kern w:val="0"/>
          <w:sz w:val="20"/>
          <w:szCs w:val="20"/>
        </w:rPr>
        <w:t>Further agreements in RAN2#121bis-e [2]:</w:t>
      </w:r>
    </w:p>
    <w:tbl>
      <w:tblPr>
        <w:tblStyle w:val="aa"/>
        <w:tblW w:w="0" w:type="auto"/>
        <w:tblLook w:val="04A0" w:firstRow="1" w:lastRow="0" w:firstColumn="1" w:lastColumn="0" w:noHBand="0" w:noVBand="1"/>
      </w:tblPr>
      <w:tblGrid>
        <w:gridCol w:w="9629"/>
      </w:tblGrid>
      <w:tr w:rsidR="00BA76DE" w14:paraId="5F8D1596" w14:textId="77777777" w:rsidTr="00E477FD">
        <w:tc>
          <w:tcPr>
            <w:tcW w:w="9629" w:type="dxa"/>
          </w:tcPr>
          <w:p w14:paraId="1DC4C109" w14:textId="46AEAA94" w:rsidR="00074068" w:rsidRPr="00074068" w:rsidRDefault="00074068" w:rsidP="00074068">
            <w:pPr>
              <w:pStyle w:val="Agreement"/>
              <w:rPr>
                <w:sz w:val="18"/>
              </w:rPr>
            </w:pPr>
            <w:r w:rsidRPr="00074068">
              <w:rPr>
                <w:sz w:val="18"/>
              </w:rPr>
              <w:t xml:space="preserve">Following </w:t>
            </w:r>
            <w:proofErr w:type="spellStart"/>
            <w:r w:rsidRPr="00074068">
              <w:rPr>
                <w:sz w:val="18"/>
              </w:rPr>
              <w:t>behaviors</w:t>
            </w:r>
            <w:proofErr w:type="spellEnd"/>
            <w:r w:rsidRPr="00074068">
              <w:rPr>
                <w:sz w:val="18"/>
              </w:rPr>
              <w:t xml:space="preserve"> of LTM supervisor timer are agreed: </w:t>
            </w:r>
          </w:p>
          <w:p w14:paraId="202E4A91" w14:textId="77777777" w:rsidR="00074068" w:rsidRPr="00074068" w:rsidRDefault="00074068" w:rsidP="00074068">
            <w:pPr>
              <w:pStyle w:val="Agreement"/>
              <w:numPr>
                <w:ilvl w:val="0"/>
                <w:numId w:val="0"/>
              </w:numPr>
              <w:ind w:left="360"/>
              <w:rPr>
                <w:sz w:val="18"/>
              </w:rPr>
            </w:pPr>
            <w:r w:rsidRPr="00074068">
              <w:rPr>
                <w:sz w:val="18"/>
              </w:rPr>
              <w:t xml:space="preserve">- 1: The UE starts the LTM supervisor timer, upon reception of the LTM cell switch MAC </w:t>
            </w:r>
            <w:proofErr w:type="gramStart"/>
            <w:r w:rsidRPr="00074068">
              <w:rPr>
                <w:sz w:val="18"/>
              </w:rPr>
              <w:t>CE;</w:t>
            </w:r>
            <w:proofErr w:type="gramEnd"/>
          </w:p>
          <w:p w14:paraId="2AEF5D6A" w14:textId="77777777" w:rsidR="00074068" w:rsidRPr="00074068" w:rsidRDefault="00074068" w:rsidP="00074068">
            <w:pPr>
              <w:pStyle w:val="Agreement"/>
              <w:numPr>
                <w:ilvl w:val="0"/>
                <w:numId w:val="0"/>
              </w:numPr>
              <w:ind w:left="360"/>
              <w:rPr>
                <w:sz w:val="18"/>
              </w:rPr>
            </w:pPr>
            <w:r w:rsidRPr="00074068">
              <w:rPr>
                <w:sz w:val="18"/>
              </w:rPr>
              <w:t xml:space="preserve">- 2: The UE stops the LTM supervisor timer, upon successful completion of LTM cell </w:t>
            </w:r>
            <w:proofErr w:type="gramStart"/>
            <w:r w:rsidRPr="00074068">
              <w:rPr>
                <w:sz w:val="18"/>
              </w:rPr>
              <w:t>switch;</w:t>
            </w:r>
            <w:proofErr w:type="gramEnd"/>
          </w:p>
          <w:p w14:paraId="3BDF82F3" w14:textId="77777777" w:rsidR="00074068" w:rsidRPr="00074068" w:rsidRDefault="00074068" w:rsidP="00074068">
            <w:pPr>
              <w:pStyle w:val="Agreement"/>
              <w:numPr>
                <w:ilvl w:val="0"/>
                <w:numId w:val="0"/>
              </w:numPr>
              <w:ind w:left="360"/>
              <w:rPr>
                <w:sz w:val="18"/>
              </w:rPr>
            </w:pPr>
            <w:r w:rsidRPr="00074068">
              <w:rPr>
                <w:sz w:val="18"/>
              </w:rPr>
              <w:t>- 3: If the LTM supervisor timer for MCG expires, as baseline, the UE considers LTM failure and initiates RRC re-establishment. (SCG switch case FFS)</w:t>
            </w:r>
          </w:p>
          <w:p w14:paraId="56824B3C" w14:textId="7EAB7DEE" w:rsidR="00BA76DE" w:rsidRPr="00074068" w:rsidRDefault="00074068" w:rsidP="00074068">
            <w:pPr>
              <w:pStyle w:val="Agreement"/>
              <w:rPr>
                <w:bCs/>
                <w:sz w:val="18"/>
              </w:rPr>
            </w:pPr>
            <w:r w:rsidRPr="00074068">
              <w:rPr>
                <w:sz w:val="18"/>
              </w:rPr>
              <w:t>LTM supervisor timer is RRC layer timer.</w:t>
            </w:r>
          </w:p>
        </w:tc>
      </w:tr>
    </w:tbl>
    <w:p w14:paraId="64C3FB90" w14:textId="77777777" w:rsidR="00025D69" w:rsidRDefault="00025D69" w:rsidP="003E16F6">
      <w:pPr>
        <w:widowControl/>
        <w:rPr>
          <w:rFonts w:ascii="Arial" w:eastAsia="Arial Unicode MS" w:hAnsi="Arial"/>
          <w:kern w:val="0"/>
          <w:sz w:val="20"/>
          <w:szCs w:val="20"/>
        </w:rPr>
      </w:pPr>
    </w:p>
    <w:p w14:paraId="5C1F5DD1" w14:textId="2140A250" w:rsidR="008903D5" w:rsidRPr="002C6C08" w:rsidRDefault="008903D5"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 xml:space="preserve">n this contribution, </w:t>
      </w:r>
      <w:r w:rsidR="00EC54E0">
        <w:rPr>
          <w:rFonts w:ascii="Arial" w:eastAsia="Arial Unicode MS" w:hAnsi="Arial"/>
          <w:kern w:val="0"/>
          <w:sz w:val="20"/>
          <w:szCs w:val="20"/>
        </w:rPr>
        <w:t xml:space="preserve">we discuss </w:t>
      </w:r>
      <w:r w:rsidR="00C41384">
        <w:rPr>
          <w:rFonts w:ascii="Arial" w:eastAsia="Arial Unicode MS" w:hAnsi="Arial"/>
          <w:kern w:val="0"/>
          <w:sz w:val="20"/>
          <w:szCs w:val="20"/>
        </w:rPr>
        <w:t>further details on MAC reset issue and provide our views.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7329F717"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8700E6">
        <w:rPr>
          <w:rFonts w:ascii="Arial" w:hAnsi="Arial"/>
          <w:kern w:val="0"/>
          <w:sz w:val="28"/>
          <w:szCs w:val="20"/>
        </w:rPr>
        <w:t xml:space="preserve">MAC reset </w:t>
      </w:r>
      <w:proofErr w:type="gramStart"/>
      <w:r w:rsidR="008700E6">
        <w:rPr>
          <w:rFonts w:ascii="Arial" w:hAnsi="Arial"/>
          <w:kern w:val="0"/>
          <w:sz w:val="28"/>
          <w:szCs w:val="20"/>
        </w:rPr>
        <w:t>determination</w:t>
      </w:r>
      <w:proofErr w:type="gramEnd"/>
    </w:p>
    <w:p w14:paraId="173AB988" w14:textId="35CACC88" w:rsidR="003E16F6" w:rsidRPr="002C6C08" w:rsidRDefault="00BD1C7A" w:rsidP="003E16F6">
      <w:pPr>
        <w:widowControl/>
        <w:spacing w:after="120" w:line="240" w:lineRule="atLeast"/>
        <w:rPr>
          <w:rFonts w:ascii="Arial" w:hAnsi="Arial"/>
          <w:kern w:val="0"/>
          <w:sz w:val="20"/>
          <w:szCs w:val="20"/>
        </w:rPr>
      </w:pPr>
      <w:r>
        <w:rPr>
          <w:rFonts w:ascii="Arial" w:hAnsi="Arial"/>
          <w:kern w:val="0"/>
          <w:sz w:val="20"/>
          <w:szCs w:val="20"/>
        </w:rPr>
        <w:t xml:space="preserve">In RAN2#121, it was agreed to determine if the L2 reset is done or not based on the RRC configuration. To our understanding, this L2 reset would intend at least MAC reset and whether there is separate control for RLC and PDCP remains as FFS. </w:t>
      </w:r>
      <w:r w:rsidR="0094718A">
        <w:rPr>
          <w:rFonts w:ascii="Arial" w:hAnsi="Arial"/>
          <w:kern w:val="0"/>
          <w:sz w:val="20"/>
          <w:szCs w:val="20"/>
        </w:rPr>
        <w:t>Now we focus on the MAC reset.</w:t>
      </w:r>
    </w:p>
    <w:p w14:paraId="42EC4CF4" w14:textId="7F63A465" w:rsidR="003E16F6" w:rsidRDefault="002225E0"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s per the offline discussion 021 in RAN2#120 [3], there are some options on the table</w:t>
      </w:r>
      <w:r w:rsidR="00462D55">
        <w:rPr>
          <w:rFonts w:ascii="Arial" w:hAnsi="Arial"/>
          <w:kern w:val="0"/>
          <w:sz w:val="20"/>
          <w:szCs w:val="20"/>
        </w:rPr>
        <w:t>. I</w:t>
      </w:r>
      <w:r>
        <w:rPr>
          <w:rFonts w:ascii="Arial" w:hAnsi="Arial"/>
          <w:kern w:val="0"/>
          <w:sz w:val="20"/>
          <w:szCs w:val="20"/>
        </w:rPr>
        <w:t xml:space="preserve">t seemed the option using the LTM </w:t>
      </w:r>
      <w:r w:rsidR="00462D55">
        <w:rPr>
          <w:rFonts w:ascii="Arial" w:hAnsi="Arial"/>
          <w:kern w:val="0"/>
          <w:sz w:val="20"/>
          <w:szCs w:val="20"/>
        </w:rPr>
        <w:t>c</w:t>
      </w:r>
      <w:r>
        <w:rPr>
          <w:rFonts w:ascii="Arial" w:hAnsi="Arial"/>
          <w:kern w:val="0"/>
          <w:sz w:val="20"/>
          <w:szCs w:val="20"/>
        </w:rPr>
        <w:t xml:space="preserve">andidate ID (as example) </w:t>
      </w:r>
      <w:r w:rsidR="00847CE6">
        <w:rPr>
          <w:rFonts w:ascii="Arial" w:hAnsi="Arial"/>
          <w:kern w:val="0"/>
          <w:sz w:val="20"/>
          <w:szCs w:val="20"/>
        </w:rPr>
        <w:t xml:space="preserve">to list a set of cells </w:t>
      </w:r>
      <w:r w:rsidR="005C12B4">
        <w:rPr>
          <w:rFonts w:ascii="Arial" w:hAnsi="Arial"/>
          <w:kern w:val="0"/>
          <w:sz w:val="20"/>
          <w:szCs w:val="20"/>
        </w:rPr>
        <w:t xml:space="preserve">for partial MAC reset </w:t>
      </w:r>
      <w:r>
        <w:rPr>
          <w:rFonts w:ascii="Arial" w:hAnsi="Arial"/>
          <w:kern w:val="0"/>
          <w:sz w:val="20"/>
          <w:szCs w:val="20"/>
        </w:rPr>
        <w:t>got larger supports.</w:t>
      </w:r>
      <w:r w:rsidR="00926679">
        <w:rPr>
          <w:rFonts w:ascii="Arial" w:hAnsi="Arial"/>
          <w:kern w:val="0"/>
          <w:sz w:val="20"/>
          <w:szCs w:val="20"/>
        </w:rPr>
        <w:t xml:space="preserve"> Apart from actual details </w:t>
      </w:r>
      <w:r w:rsidR="00462D55">
        <w:rPr>
          <w:rFonts w:ascii="Arial" w:hAnsi="Arial"/>
          <w:kern w:val="0"/>
          <w:sz w:val="20"/>
          <w:szCs w:val="20"/>
        </w:rPr>
        <w:t>in</w:t>
      </w:r>
      <w:r w:rsidR="00926679">
        <w:rPr>
          <w:rFonts w:ascii="Arial" w:hAnsi="Arial"/>
          <w:kern w:val="0"/>
          <w:sz w:val="20"/>
          <w:szCs w:val="20"/>
        </w:rPr>
        <w:t xml:space="preserve"> that approach, RAN2 </w:t>
      </w:r>
      <w:r w:rsidR="005C12B4">
        <w:rPr>
          <w:rFonts w:ascii="Arial" w:hAnsi="Arial"/>
          <w:kern w:val="0"/>
          <w:sz w:val="20"/>
          <w:szCs w:val="20"/>
        </w:rPr>
        <w:t>should</w:t>
      </w:r>
      <w:r w:rsidR="00926679">
        <w:rPr>
          <w:rFonts w:ascii="Arial" w:hAnsi="Arial"/>
          <w:kern w:val="0"/>
          <w:sz w:val="20"/>
          <w:szCs w:val="20"/>
        </w:rPr>
        <w:t xml:space="preserve"> discuss other aspects with assuming that approach.</w:t>
      </w:r>
      <w:r w:rsidR="00EB241F">
        <w:rPr>
          <w:rFonts w:ascii="Arial" w:hAnsi="Arial"/>
          <w:kern w:val="0"/>
          <w:sz w:val="20"/>
          <w:szCs w:val="20"/>
        </w:rPr>
        <w:t xml:space="preserve"> Here we discuss two aspects </w:t>
      </w:r>
      <w:r w:rsidR="00596962">
        <w:rPr>
          <w:rFonts w:ascii="Arial" w:hAnsi="Arial"/>
          <w:kern w:val="0"/>
          <w:sz w:val="20"/>
          <w:szCs w:val="20"/>
        </w:rPr>
        <w:t>(</w:t>
      </w:r>
      <w:r w:rsidR="005C12B4">
        <w:rPr>
          <w:rFonts w:ascii="Arial" w:hAnsi="Arial"/>
          <w:kern w:val="0"/>
          <w:sz w:val="20"/>
          <w:szCs w:val="20"/>
        </w:rPr>
        <w:t>a</w:t>
      </w:r>
      <w:r w:rsidR="00596962">
        <w:rPr>
          <w:rFonts w:ascii="Arial" w:hAnsi="Arial"/>
          <w:kern w:val="0"/>
          <w:sz w:val="20"/>
          <w:szCs w:val="20"/>
        </w:rPr>
        <w:t xml:space="preserve">) </w:t>
      </w:r>
      <w:r w:rsidR="00EB241F">
        <w:rPr>
          <w:rFonts w:ascii="Arial" w:hAnsi="Arial"/>
          <w:kern w:val="0"/>
          <w:sz w:val="20"/>
          <w:szCs w:val="20"/>
        </w:rPr>
        <w:t xml:space="preserve">who </w:t>
      </w:r>
      <w:r w:rsidR="00596962">
        <w:rPr>
          <w:rFonts w:ascii="Arial" w:hAnsi="Arial"/>
          <w:kern w:val="0"/>
          <w:sz w:val="20"/>
          <w:szCs w:val="20"/>
        </w:rPr>
        <w:t>to decide</w:t>
      </w:r>
      <w:r w:rsidR="00213014">
        <w:rPr>
          <w:rFonts w:ascii="Arial" w:hAnsi="Arial"/>
          <w:kern w:val="0"/>
          <w:sz w:val="20"/>
          <w:szCs w:val="20"/>
        </w:rPr>
        <w:t xml:space="preserve"> and </w:t>
      </w:r>
      <w:r w:rsidR="00596962">
        <w:rPr>
          <w:rFonts w:ascii="Arial" w:hAnsi="Arial"/>
          <w:kern w:val="0"/>
          <w:sz w:val="20"/>
          <w:szCs w:val="20"/>
        </w:rPr>
        <w:t>(</w:t>
      </w:r>
      <w:r w:rsidR="005C12B4">
        <w:rPr>
          <w:rFonts w:ascii="Arial" w:hAnsi="Arial"/>
          <w:kern w:val="0"/>
          <w:sz w:val="20"/>
          <w:szCs w:val="20"/>
        </w:rPr>
        <w:t>b</w:t>
      </w:r>
      <w:r w:rsidR="00596962">
        <w:rPr>
          <w:rFonts w:ascii="Arial" w:hAnsi="Arial"/>
          <w:kern w:val="0"/>
          <w:sz w:val="20"/>
          <w:szCs w:val="20"/>
        </w:rPr>
        <w:t xml:space="preserve">) </w:t>
      </w:r>
      <w:r w:rsidR="00EB241F">
        <w:rPr>
          <w:rFonts w:ascii="Arial" w:hAnsi="Arial"/>
          <w:kern w:val="0"/>
          <w:sz w:val="20"/>
          <w:szCs w:val="20"/>
        </w:rPr>
        <w:t xml:space="preserve">how </w:t>
      </w:r>
      <w:r w:rsidR="00596962">
        <w:rPr>
          <w:rFonts w:ascii="Arial" w:hAnsi="Arial"/>
          <w:kern w:val="0"/>
          <w:sz w:val="20"/>
          <w:szCs w:val="20"/>
        </w:rPr>
        <w:t>to indicate</w:t>
      </w:r>
      <w:r w:rsidR="00213014">
        <w:rPr>
          <w:rFonts w:ascii="Arial" w:hAnsi="Arial"/>
          <w:kern w:val="0"/>
          <w:sz w:val="20"/>
          <w:szCs w:val="20"/>
        </w:rPr>
        <w:t>.</w:t>
      </w:r>
    </w:p>
    <w:p w14:paraId="28B9D42C" w14:textId="77777777" w:rsidR="007E4442" w:rsidRDefault="007E4442" w:rsidP="003E16F6">
      <w:pPr>
        <w:widowControl/>
        <w:spacing w:after="120" w:line="240" w:lineRule="atLeast"/>
        <w:rPr>
          <w:rFonts w:ascii="Arial" w:hAnsi="Arial"/>
          <w:kern w:val="0"/>
          <w:sz w:val="20"/>
          <w:szCs w:val="20"/>
        </w:rPr>
      </w:pPr>
    </w:p>
    <w:p w14:paraId="2FC3D782" w14:textId="103AC5D2" w:rsidR="005C12B4" w:rsidRDefault="00C3521D" w:rsidP="005C12B4">
      <w:pPr>
        <w:pStyle w:val="ab"/>
        <w:widowControl/>
        <w:numPr>
          <w:ilvl w:val="0"/>
          <w:numId w:val="5"/>
        </w:numPr>
        <w:spacing w:after="120" w:line="240" w:lineRule="atLeast"/>
        <w:ind w:leftChars="0"/>
        <w:rPr>
          <w:rFonts w:ascii="Arial" w:hAnsi="Arial"/>
          <w:kern w:val="0"/>
          <w:sz w:val="20"/>
          <w:szCs w:val="20"/>
          <w:u w:val="single"/>
        </w:rPr>
      </w:pPr>
      <w:r>
        <w:rPr>
          <w:rFonts w:ascii="Arial" w:hAnsi="Arial"/>
          <w:kern w:val="0"/>
          <w:sz w:val="20"/>
          <w:szCs w:val="20"/>
          <w:u w:val="single"/>
        </w:rPr>
        <w:t>W</w:t>
      </w:r>
      <w:r w:rsidR="005C12B4" w:rsidRPr="005C12B4">
        <w:rPr>
          <w:rFonts w:ascii="Arial" w:hAnsi="Arial"/>
          <w:kern w:val="0"/>
          <w:sz w:val="20"/>
          <w:szCs w:val="20"/>
          <w:u w:val="single"/>
        </w:rPr>
        <w:t>ho to decide</w:t>
      </w:r>
      <w:r w:rsidR="005C12B4">
        <w:rPr>
          <w:rFonts w:ascii="Arial" w:hAnsi="Arial"/>
          <w:kern w:val="0"/>
          <w:sz w:val="20"/>
          <w:szCs w:val="20"/>
          <w:u w:val="single"/>
        </w:rPr>
        <w:t xml:space="preserve"> full/partial MAC </w:t>
      </w:r>
      <w:proofErr w:type="gramStart"/>
      <w:r w:rsidR="005C12B4">
        <w:rPr>
          <w:rFonts w:ascii="Arial" w:hAnsi="Arial"/>
          <w:kern w:val="0"/>
          <w:sz w:val="20"/>
          <w:szCs w:val="20"/>
          <w:u w:val="single"/>
        </w:rPr>
        <w:t>reset</w:t>
      </w:r>
      <w:proofErr w:type="gramEnd"/>
    </w:p>
    <w:p w14:paraId="3A4CF5FF" w14:textId="29AD254F" w:rsidR="005C12B4" w:rsidRPr="00C3521D" w:rsidRDefault="007E4442" w:rsidP="005C12B4">
      <w:pPr>
        <w:widowControl/>
        <w:spacing w:after="120" w:line="240" w:lineRule="atLeast"/>
        <w:rPr>
          <w:rFonts w:ascii="Arial" w:hAnsi="Arial"/>
          <w:kern w:val="0"/>
          <w:sz w:val="20"/>
          <w:szCs w:val="20"/>
        </w:rPr>
      </w:pPr>
      <w:r>
        <w:rPr>
          <w:rFonts w:ascii="Arial" w:hAnsi="Arial"/>
          <w:kern w:val="0"/>
          <w:sz w:val="20"/>
          <w:szCs w:val="20"/>
        </w:rPr>
        <w:t xml:space="preserve">At first, it is obvious that the full MAC reset is applied for inter-DU LTM. A question is who decides for intra-DU LTM. The simplest </w:t>
      </w:r>
      <w:r w:rsidR="00C3521D">
        <w:rPr>
          <w:rFonts w:ascii="Arial" w:hAnsi="Arial"/>
          <w:kern w:val="0"/>
          <w:sz w:val="20"/>
          <w:szCs w:val="20"/>
        </w:rPr>
        <w:t>way</w:t>
      </w:r>
      <w:r>
        <w:rPr>
          <w:rFonts w:ascii="Arial" w:hAnsi="Arial"/>
          <w:kern w:val="0"/>
          <w:sz w:val="20"/>
          <w:szCs w:val="20"/>
        </w:rPr>
        <w:t xml:space="preserve"> would be that partial MAC reset is applied to </w:t>
      </w:r>
      <w:r w:rsidR="003C4FC7">
        <w:rPr>
          <w:rFonts w:ascii="Arial" w:hAnsi="Arial"/>
          <w:kern w:val="0"/>
          <w:sz w:val="20"/>
          <w:szCs w:val="20"/>
        </w:rPr>
        <w:t xml:space="preserve">LTM between </w:t>
      </w:r>
      <w:r>
        <w:rPr>
          <w:rFonts w:ascii="Arial" w:hAnsi="Arial"/>
          <w:kern w:val="0"/>
          <w:sz w:val="20"/>
          <w:szCs w:val="20"/>
        </w:rPr>
        <w:t>any pair of cells managed by one DU</w:t>
      </w:r>
      <w:r w:rsidR="001F5516">
        <w:rPr>
          <w:rFonts w:ascii="Arial" w:hAnsi="Arial"/>
          <w:kern w:val="0"/>
          <w:sz w:val="20"/>
          <w:szCs w:val="20"/>
        </w:rPr>
        <w:t xml:space="preserve"> and full MAC reset is applied otherwise.</w:t>
      </w:r>
      <w:r w:rsidR="00C3521D">
        <w:rPr>
          <w:rFonts w:ascii="Arial" w:hAnsi="Arial"/>
          <w:kern w:val="0"/>
          <w:sz w:val="20"/>
          <w:szCs w:val="20"/>
        </w:rPr>
        <w:t xml:space="preserve"> In this way, the </w:t>
      </w:r>
      <w:r w:rsidR="00213014">
        <w:rPr>
          <w:rFonts w:ascii="Arial" w:hAnsi="Arial"/>
          <w:kern w:val="0"/>
          <w:sz w:val="20"/>
          <w:szCs w:val="20"/>
        </w:rPr>
        <w:t xml:space="preserve">CU </w:t>
      </w:r>
      <w:r w:rsidR="00C3521D">
        <w:rPr>
          <w:rFonts w:ascii="Arial" w:hAnsi="Arial"/>
          <w:kern w:val="0"/>
          <w:sz w:val="20"/>
          <w:szCs w:val="20"/>
        </w:rPr>
        <w:t xml:space="preserve">can </w:t>
      </w:r>
      <w:r w:rsidR="00E42307">
        <w:rPr>
          <w:rFonts w:ascii="Arial" w:hAnsi="Arial"/>
          <w:kern w:val="0"/>
          <w:sz w:val="20"/>
          <w:szCs w:val="20"/>
        </w:rPr>
        <w:t>manage</w:t>
      </w:r>
      <w:r w:rsidR="00C3521D">
        <w:rPr>
          <w:rFonts w:ascii="Arial" w:hAnsi="Arial"/>
          <w:kern w:val="0"/>
          <w:sz w:val="20"/>
          <w:szCs w:val="20"/>
        </w:rPr>
        <w:t xml:space="preserve"> based on differentiation between LTM configuration prepared by </w:t>
      </w:r>
      <w:r w:rsidR="00213014">
        <w:rPr>
          <w:rFonts w:ascii="Arial" w:hAnsi="Arial"/>
          <w:kern w:val="0"/>
          <w:sz w:val="20"/>
          <w:szCs w:val="20"/>
        </w:rPr>
        <w:t>source DU</w:t>
      </w:r>
      <w:r w:rsidR="00C3521D">
        <w:rPr>
          <w:rFonts w:ascii="Arial" w:hAnsi="Arial"/>
          <w:kern w:val="0"/>
          <w:sz w:val="20"/>
          <w:szCs w:val="20"/>
        </w:rPr>
        <w:t xml:space="preserve"> and LTM configurations prepared by candidate DUs.</w:t>
      </w:r>
      <w:r w:rsidR="00C3521D">
        <w:rPr>
          <w:rFonts w:ascii="Arial" w:hAnsi="Arial" w:hint="eastAsia"/>
          <w:kern w:val="0"/>
          <w:sz w:val="20"/>
          <w:szCs w:val="20"/>
        </w:rPr>
        <w:t xml:space="preserve"> </w:t>
      </w:r>
      <w:r w:rsidR="00C3521D">
        <w:rPr>
          <w:rFonts w:ascii="Arial" w:hAnsi="Arial"/>
          <w:kern w:val="0"/>
          <w:sz w:val="20"/>
          <w:szCs w:val="20"/>
        </w:rPr>
        <w:t>However, this way may unnecessarily restrict on the network implementation</w:t>
      </w:r>
      <w:r w:rsidR="00883577">
        <w:rPr>
          <w:rFonts w:ascii="Arial" w:hAnsi="Arial"/>
          <w:kern w:val="0"/>
          <w:sz w:val="20"/>
          <w:szCs w:val="20"/>
        </w:rPr>
        <w:t>.</w:t>
      </w:r>
    </w:p>
    <w:p w14:paraId="799D5148" w14:textId="73D39041" w:rsidR="00950383" w:rsidRDefault="00C3521D" w:rsidP="005C12B4">
      <w:pPr>
        <w:widowControl/>
        <w:spacing w:after="120" w:line="240" w:lineRule="atLeast"/>
        <w:rPr>
          <w:rFonts w:ascii="Arial" w:hAnsi="Arial"/>
          <w:kern w:val="0"/>
          <w:sz w:val="20"/>
          <w:szCs w:val="20"/>
        </w:rPr>
      </w:pPr>
      <w:r>
        <w:rPr>
          <w:rFonts w:ascii="Arial" w:hAnsi="Arial"/>
          <w:kern w:val="0"/>
          <w:sz w:val="20"/>
          <w:szCs w:val="20"/>
        </w:rPr>
        <w:t xml:space="preserve">Other way is that </w:t>
      </w:r>
      <w:r w:rsidR="00446FDF">
        <w:rPr>
          <w:rFonts w:ascii="Arial" w:hAnsi="Arial"/>
          <w:kern w:val="0"/>
          <w:sz w:val="20"/>
          <w:szCs w:val="20"/>
        </w:rPr>
        <w:t xml:space="preserve">the </w:t>
      </w:r>
      <w:r>
        <w:rPr>
          <w:rFonts w:ascii="Arial" w:hAnsi="Arial"/>
          <w:kern w:val="0"/>
          <w:sz w:val="20"/>
          <w:szCs w:val="20"/>
        </w:rPr>
        <w:t xml:space="preserve">MAC reset </w:t>
      </w:r>
      <w:r w:rsidR="00446FDF">
        <w:rPr>
          <w:rFonts w:ascii="Arial" w:hAnsi="Arial"/>
          <w:kern w:val="0"/>
          <w:sz w:val="20"/>
          <w:szCs w:val="20"/>
        </w:rPr>
        <w:t xml:space="preserve">type (full or partial) </w:t>
      </w:r>
      <w:r>
        <w:rPr>
          <w:rFonts w:ascii="Arial" w:hAnsi="Arial"/>
          <w:kern w:val="0"/>
          <w:sz w:val="20"/>
          <w:szCs w:val="20"/>
        </w:rPr>
        <w:t xml:space="preserve">is decided by corresponding DU, </w:t>
      </w:r>
      <w:proofErr w:type="gramStart"/>
      <w:r>
        <w:rPr>
          <w:rFonts w:ascii="Arial" w:hAnsi="Arial"/>
          <w:kern w:val="0"/>
          <w:sz w:val="20"/>
          <w:szCs w:val="20"/>
        </w:rPr>
        <w:t>i.e.</w:t>
      </w:r>
      <w:proofErr w:type="gramEnd"/>
      <w:r>
        <w:rPr>
          <w:rFonts w:ascii="Arial" w:hAnsi="Arial"/>
          <w:kern w:val="0"/>
          <w:sz w:val="20"/>
          <w:szCs w:val="20"/>
        </w:rPr>
        <w:t xml:space="preserve"> source DU </w:t>
      </w:r>
      <w:r w:rsidR="004A645F">
        <w:rPr>
          <w:rFonts w:ascii="Arial" w:hAnsi="Arial"/>
          <w:kern w:val="0"/>
          <w:sz w:val="20"/>
          <w:szCs w:val="20"/>
        </w:rPr>
        <w:t xml:space="preserve">decides </w:t>
      </w:r>
      <w:r w:rsidR="00163366">
        <w:rPr>
          <w:rFonts w:ascii="Arial" w:hAnsi="Arial"/>
          <w:kern w:val="0"/>
          <w:sz w:val="20"/>
          <w:szCs w:val="20"/>
        </w:rPr>
        <w:t xml:space="preserve">for </w:t>
      </w:r>
      <w:r w:rsidR="00E819E6">
        <w:rPr>
          <w:rFonts w:ascii="Arial" w:hAnsi="Arial"/>
          <w:kern w:val="0"/>
          <w:sz w:val="20"/>
          <w:szCs w:val="20"/>
        </w:rPr>
        <w:t xml:space="preserve">intra-DU </w:t>
      </w:r>
      <w:r w:rsidR="00963846">
        <w:rPr>
          <w:rFonts w:ascii="Arial" w:hAnsi="Arial"/>
          <w:kern w:val="0"/>
          <w:sz w:val="20"/>
          <w:szCs w:val="20"/>
        </w:rPr>
        <w:t xml:space="preserve">LTM </w:t>
      </w:r>
      <w:r>
        <w:rPr>
          <w:rFonts w:ascii="Arial" w:hAnsi="Arial"/>
          <w:kern w:val="0"/>
          <w:sz w:val="20"/>
          <w:szCs w:val="20"/>
        </w:rPr>
        <w:t xml:space="preserve">and </w:t>
      </w:r>
      <w:r w:rsidR="00963846">
        <w:rPr>
          <w:rFonts w:ascii="Arial" w:hAnsi="Arial"/>
          <w:kern w:val="0"/>
          <w:sz w:val="20"/>
          <w:szCs w:val="20"/>
        </w:rPr>
        <w:t xml:space="preserve">the </w:t>
      </w:r>
      <w:r>
        <w:rPr>
          <w:rFonts w:ascii="Arial" w:hAnsi="Arial"/>
          <w:kern w:val="0"/>
          <w:sz w:val="20"/>
          <w:szCs w:val="20"/>
        </w:rPr>
        <w:t>candidate DU(s)</w:t>
      </w:r>
      <w:r w:rsidR="004A645F">
        <w:rPr>
          <w:rFonts w:ascii="Arial" w:hAnsi="Arial"/>
          <w:kern w:val="0"/>
          <w:sz w:val="20"/>
          <w:szCs w:val="20"/>
        </w:rPr>
        <w:t xml:space="preserve"> decide</w:t>
      </w:r>
      <w:r w:rsidR="00163366">
        <w:rPr>
          <w:rFonts w:ascii="Arial" w:hAnsi="Arial"/>
          <w:kern w:val="0"/>
          <w:sz w:val="20"/>
          <w:szCs w:val="20"/>
        </w:rPr>
        <w:t xml:space="preserve"> for</w:t>
      </w:r>
      <w:r w:rsidR="00963846">
        <w:rPr>
          <w:rFonts w:ascii="Arial" w:hAnsi="Arial"/>
          <w:kern w:val="0"/>
          <w:sz w:val="20"/>
          <w:szCs w:val="20"/>
        </w:rPr>
        <w:t xml:space="preserve"> LTM </w:t>
      </w:r>
      <w:r w:rsidR="00E819E6">
        <w:rPr>
          <w:rFonts w:ascii="Arial" w:hAnsi="Arial"/>
          <w:kern w:val="0"/>
          <w:sz w:val="20"/>
          <w:szCs w:val="20"/>
        </w:rPr>
        <w:t xml:space="preserve">among </w:t>
      </w:r>
      <w:r w:rsidR="00163366">
        <w:rPr>
          <w:rFonts w:ascii="Arial" w:hAnsi="Arial"/>
          <w:kern w:val="0"/>
          <w:sz w:val="20"/>
          <w:szCs w:val="20"/>
        </w:rPr>
        <w:t>candidate cells of each DU</w:t>
      </w:r>
      <w:r>
        <w:rPr>
          <w:rFonts w:ascii="Arial" w:hAnsi="Arial"/>
          <w:kern w:val="0"/>
          <w:sz w:val="20"/>
          <w:szCs w:val="20"/>
        </w:rPr>
        <w:t>. This way gives more flexibility for the network and helps at least if some networks do not apply the partial MAC reset</w:t>
      </w:r>
      <w:r w:rsidR="00BD577D">
        <w:rPr>
          <w:rFonts w:ascii="Arial" w:hAnsi="Arial"/>
          <w:kern w:val="0"/>
          <w:sz w:val="20"/>
          <w:szCs w:val="20"/>
        </w:rPr>
        <w:t xml:space="preserve"> even in intra-DU LTM</w:t>
      </w:r>
      <w:r>
        <w:rPr>
          <w:rFonts w:ascii="Arial" w:hAnsi="Arial"/>
          <w:kern w:val="0"/>
          <w:sz w:val="20"/>
          <w:szCs w:val="20"/>
        </w:rPr>
        <w:t xml:space="preserve">. We </w:t>
      </w:r>
      <w:r w:rsidR="00C84179">
        <w:rPr>
          <w:rFonts w:ascii="Arial" w:hAnsi="Arial"/>
          <w:kern w:val="0"/>
          <w:sz w:val="20"/>
          <w:szCs w:val="20"/>
        </w:rPr>
        <w:t>think</w:t>
      </w:r>
      <w:r>
        <w:rPr>
          <w:rFonts w:ascii="Arial" w:hAnsi="Arial"/>
          <w:kern w:val="0"/>
          <w:sz w:val="20"/>
          <w:szCs w:val="20"/>
        </w:rPr>
        <w:t xml:space="preserve"> this is more reasonable.</w:t>
      </w:r>
    </w:p>
    <w:p w14:paraId="0C1AD446" w14:textId="5A69C38C" w:rsidR="00213014" w:rsidRDefault="00213014" w:rsidP="005C12B4">
      <w:pPr>
        <w:widowControl/>
        <w:spacing w:after="120" w:line="240" w:lineRule="atLeast"/>
        <w:rPr>
          <w:rFonts w:ascii="Arial" w:hAnsi="Arial"/>
          <w:kern w:val="0"/>
          <w:sz w:val="20"/>
          <w:szCs w:val="20"/>
        </w:rPr>
      </w:pPr>
      <w:r>
        <w:rPr>
          <w:rFonts w:ascii="Arial" w:hAnsi="Arial" w:hint="eastAsia"/>
          <w:kern w:val="0"/>
          <w:sz w:val="20"/>
          <w:szCs w:val="20"/>
        </w:rPr>
        <w:lastRenderedPageBreak/>
        <w:t>Y</w:t>
      </w:r>
      <w:r>
        <w:rPr>
          <w:rFonts w:ascii="Arial" w:hAnsi="Arial"/>
          <w:kern w:val="0"/>
          <w:sz w:val="20"/>
          <w:szCs w:val="20"/>
        </w:rPr>
        <w:t>et another way is that the MAC reset type (full or partial) is decided by the CU (</w:t>
      </w:r>
      <w:proofErr w:type="gramStart"/>
      <w:r>
        <w:rPr>
          <w:rFonts w:ascii="Arial" w:hAnsi="Arial"/>
          <w:kern w:val="0"/>
          <w:sz w:val="20"/>
          <w:szCs w:val="20"/>
        </w:rPr>
        <w:t>i.e.</w:t>
      </w:r>
      <w:proofErr w:type="gramEnd"/>
      <w:r>
        <w:rPr>
          <w:rFonts w:ascii="Arial" w:hAnsi="Arial"/>
          <w:kern w:val="0"/>
          <w:sz w:val="20"/>
          <w:szCs w:val="20"/>
        </w:rPr>
        <w:t xml:space="preserve"> its implementation). However, considering that the MAC is managed by the DU, the DU should have control for the MAC reset</w:t>
      </w:r>
      <w:r w:rsidR="00F17CFC">
        <w:rPr>
          <w:rFonts w:ascii="Arial" w:hAnsi="Arial"/>
          <w:kern w:val="0"/>
          <w:sz w:val="20"/>
          <w:szCs w:val="20"/>
        </w:rPr>
        <w:t xml:space="preserve"> especially in a multi-vendor network</w:t>
      </w:r>
      <w:r>
        <w:rPr>
          <w:rFonts w:ascii="Arial" w:hAnsi="Arial"/>
          <w:kern w:val="0"/>
          <w:sz w:val="20"/>
          <w:szCs w:val="20"/>
        </w:rPr>
        <w:t>. Based on the observations, the second way seems better.</w:t>
      </w:r>
    </w:p>
    <w:p w14:paraId="6AA23760" w14:textId="786F9DA0" w:rsidR="00540F19" w:rsidRDefault="00C3521D" w:rsidP="00C3521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446FDF">
        <w:rPr>
          <w:rFonts w:ascii="Arial" w:hAnsi="Arial"/>
          <w:b/>
          <w:kern w:val="0"/>
          <w:sz w:val="20"/>
          <w:szCs w:val="20"/>
        </w:rPr>
        <w:t xml:space="preserve">RAN2 to agree that the MAC reset type </w:t>
      </w:r>
      <w:r w:rsidR="0097799E">
        <w:rPr>
          <w:rFonts w:ascii="Arial" w:hAnsi="Arial"/>
          <w:b/>
          <w:kern w:val="0"/>
          <w:sz w:val="20"/>
          <w:szCs w:val="20"/>
        </w:rPr>
        <w:t xml:space="preserve">(full or partial) </w:t>
      </w:r>
      <w:r w:rsidR="00446FDF">
        <w:rPr>
          <w:rFonts w:ascii="Arial" w:hAnsi="Arial"/>
          <w:b/>
          <w:kern w:val="0"/>
          <w:sz w:val="20"/>
          <w:szCs w:val="20"/>
        </w:rPr>
        <w:t>is decided by corresponding DU</w:t>
      </w:r>
      <w:r w:rsidR="004A645F">
        <w:rPr>
          <w:rFonts w:ascii="Arial" w:hAnsi="Arial"/>
          <w:b/>
          <w:kern w:val="0"/>
          <w:sz w:val="20"/>
          <w:szCs w:val="20"/>
        </w:rPr>
        <w:t>s</w:t>
      </w:r>
      <w:r w:rsidR="00540F19">
        <w:rPr>
          <w:rFonts w:ascii="Arial" w:hAnsi="Arial"/>
          <w:b/>
          <w:kern w:val="0"/>
          <w:sz w:val="20"/>
          <w:szCs w:val="20"/>
        </w:rPr>
        <w:t xml:space="preserve"> as follows:</w:t>
      </w:r>
    </w:p>
    <w:p w14:paraId="6073953F" w14:textId="6267AFEF" w:rsidR="00540F19" w:rsidRDefault="00540F19" w:rsidP="00540F19">
      <w:pPr>
        <w:pStyle w:val="ab"/>
        <w:widowControl/>
        <w:numPr>
          <w:ilvl w:val="0"/>
          <w:numId w:val="7"/>
        </w:numPr>
        <w:spacing w:before="60" w:after="120" w:line="240" w:lineRule="atLeast"/>
        <w:ind w:leftChars="0"/>
        <w:rPr>
          <w:rFonts w:ascii="Arial" w:hAnsi="Arial"/>
          <w:b/>
          <w:kern w:val="0"/>
          <w:sz w:val="20"/>
          <w:szCs w:val="20"/>
        </w:rPr>
      </w:pPr>
      <w:r>
        <w:rPr>
          <w:rFonts w:ascii="Arial" w:hAnsi="Arial"/>
          <w:b/>
          <w:kern w:val="0"/>
          <w:sz w:val="20"/>
          <w:szCs w:val="20"/>
        </w:rPr>
        <w:t xml:space="preserve">Source DU </w:t>
      </w:r>
      <w:r w:rsidR="0007101D">
        <w:rPr>
          <w:rFonts w:ascii="Arial" w:hAnsi="Arial"/>
          <w:b/>
          <w:kern w:val="0"/>
          <w:sz w:val="20"/>
          <w:szCs w:val="20"/>
        </w:rPr>
        <w:t xml:space="preserve">decides </w:t>
      </w:r>
      <w:r>
        <w:rPr>
          <w:rFonts w:ascii="Arial" w:hAnsi="Arial"/>
          <w:b/>
          <w:kern w:val="0"/>
          <w:sz w:val="20"/>
          <w:szCs w:val="20"/>
        </w:rPr>
        <w:t xml:space="preserve">for </w:t>
      </w:r>
      <w:r w:rsidR="00AD2CB6">
        <w:rPr>
          <w:rFonts w:ascii="Arial" w:hAnsi="Arial"/>
          <w:b/>
          <w:kern w:val="0"/>
          <w:sz w:val="20"/>
          <w:szCs w:val="20"/>
        </w:rPr>
        <w:t xml:space="preserve">a) </w:t>
      </w:r>
      <w:r>
        <w:rPr>
          <w:rFonts w:ascii="Arial" w:hAnsi="Arial"/>
          <w:b/>
          <w:kern w:val="0"/>
          <w:sz w:val="20"/>
          <w:szCs w:val="20"/>
        </w:rPr>
        <w:t xml:space="preserve">LTM between source cell and candidate cells of the S-DU and </w:t>
      </w:r>
      <w:r w:rsidR="00B92D1D">
        <w:rPr>
          <w:rFonts w:ascii="Arial" w:hAnsi="Arial"/>
          <w:b/>
          <w:kern w:val="0"/>
          <w:sz w:val="20"/>
          <w:szCs w:val="20"/>
        </w:rPr>
        <w:t xml:space="preserve">also </w:t>
      </w:r>
      <w:r w:rsidR="00AD2CB6">
        <w:rPr>
          <w:rFonts w:ascii="Arial" w:hAnsi="Arial"/>
          <w:b/>
          <w:kern w:val="0"/>
          <w:sz w:val="20"/>
          <w:szCs w:val="20"/>
        </w:rPr>
        <w:t xml:space="preserve">b) </w:t>
      </w:r>
      <w:r w:rsidR="00B92D1D">
        <w:rPr>
          <w:rFonts w:ascii="Arial" w:hAnsi="Arial"/>
          <w:b/>
          <w:kern w:val="0"/>
          <w:sz w:val="20"/>
          <w:szCs w:val="20"/>
        </w:rPr>
        <w:t xml:space="preserve">subsequent LTM </w:t>
      </w:r>
      <w:r>
        <w:rPr>
          <w:rFonts w:ascii="Arial" w:hAnsi="Arial"/>
          <w:b/>
          <w:kern w:val="0"/>
          <w:sz w:val="20"/>
          <w:szCs w:val="20"/>
        </w:rPr>
        <w:t>among candidate cells of the S-DU,</w:t>
      </w:r>
    </w:p>
    <w:p w14:paraId="453BA909" w14:textId="45C2778D" w:rsidR="00C3521D" w:rsidRPr="00540F19" w:rsidRDefault="00540F19" w:rsidP="00540F19">
      <w:pPr>
        <w:pStyle w:val="ab"/>
        <w:widowControl/>
        <w:numPr>
          <w:ilvl w:val="0"/>
          <w:numId w:val="7"/>
        </w:numPr>
        <w:spacing w:before="60" w:after="120" w:line="240" w:lineRule="atLeast"/>
        <w:ind w:leftChars="0"/>
        <w:rPr>
          <w:rFonts w:ascii="Arial" w:hAnsi="Arial"/>
          <w:b/>
          <w:kern w:val="0"/>
          <w:sz w:val="20"/>
          <w:szCs w:val="20"/>
        </w:rPr>
      </w:pPr>
      <w:r>
        <w:rPr>
          <w:rFonts w:ascii="Arial" w:hAnsi="Arial"/>
          <w:b/>
          <w:kern w:val="0"/>
          <w:sz w:val="20"/>
          <w:szCs w:val="20"/>
        </w:rPr>
        <w:t xml:space="preserve">Candidate DU </w:t>
      </w:r>
      <w:r w:rsidR="0007101D">
        <w:rPr>
          <w:rFonts w:ascii="Arial" w:hAnsi="Arial"/>
          <w:b/>
          <w:kern w:val="0"/>
          <w:sz w:val="20"/>
          <w:szCs w:val="20"/>
        </w:rPr>
        <w:t xml:space="preserve">decides </w:t>
      </w:r>
      <w:r>
        <w:rPr>
          <w:rFonts w:ascii="Arial" w:hAnsi="Arial"/>
          <w:b/>
          <w:kern w:val="0"/>
          <w:sz w:val="20"/>
          <w:szCs w:val="20"/>
        </w:rPr>
        <w:t xml:space="preserve">for </w:t>
      </w:r>
      <w:r w:rsidR="00E85577">
        <w:rPr>
          <w:rFonts w:ascii="Arial" w:hAnsi="Arial"/>
          <w:b/>
          <w:kern w:val="0"/>
          <w:sz w:val="20"/>
          <w:szCs w:val="20"/>
        </w:rPr>
        <w:t xml:space="preserve">subsequent </w:t>
      </w:r>
      <w:r>
        <w:rPr>
          <w:rFonts w:ascii="Arial" w:hAnsi="Arial"/>
          <w:b/>
          <w:kern w:val="0"/>
          <w:sz w:val="20"/>
          <w:szCs w:val="20"/>
        </w:rPr>
        <w:t xml:space="preserve">LTM among candidate cells of the candidate </w:t>
      </w:r>
      <w:proofErr w:type="gramStart"/>
      <w:r>
        <w:rPr>
          <w:rFonts w:ascii="Arial" w:hAnsi="Arial"/>
          <w:b/>
          <w:kern w:val="0"/>
          <w:sz w:val="20"/>
          <w:szCs w:val="20"/>
        </w:rPr>
        <w:t>DU</w:t>
      </w:r>
      <w:proofErr w:type="gramEnd"/>
    </w:p>
    <w:p w14:paraId="71477D6E" w14:textId="77777777" w:rsidR="00B662C7" w:rsidRPr="004A645F" w:rsidRDefault="00B662C7" w:rsidP="005C12B4">
      <w:pPr>
        <w:widowControl/>
        <w:spacing w:after="120" w:line="240" w:lineRule="atLeast"/>
        <w:rPr>
          <w:rFonts w:ascii="Arial" w:hAnsi="Arial"/>
          <w:kern w:val="0"/>
          <w:sz w:val="20"/>
          <w:szCs w:val="20"/>
        </w:rPr>
      </w:pPr>
    </w:p>
    <w:p w14:paraId="5609FDF4" w14:textId="24028A54" w:rsidR="005C12B4" w:rsidRPr="005C12B4" w:rsidRDefault="00C3521D" w:rsidP="005C12B4">
      <w:pPr>
        <w:pStyle w:val="ab"/>
        <w:widowControl/>
        <w:numPr>
          <w:ilvl w:val="0"/>
          <w:numId w:val="5"/>
        </w:numPr>
        <w:spacing w:after="120" w:line="240" w:lineRule="atLeast"/>
        <w:ind w:leftChars="0"/>
        <w:rPr>
          <w:rFonts w:ascii="Arial" w:hAnsi="Arial"/>
          <w:kern w:val="0"/>
          <w:sz w:val="20"/>
          <w:szCs w:val="20"/>
          <w:u w:val="single"/>
        </w:rPr>
      </w:pPr>
      <w:r>
        <w:rPr>
          <w:rFonts w:ascii="Arial" w:hAnsi="Arial"/>
          <w:kern w:val="0"/>
          <w:sz w:val="20"/>
          <w:szCs w:val="20"/>
          <w:u w:val="single"/>
        </w:rPr>
        <w:t>H</w:t>
      </w:r>
      <w:r w:rsidR="005C12B4" w:rsidRPr="005C12B4">
        <w:rPr>
          <w:rFonts w:ascii="Arial" w:hAnsi="Arial"/>
          <w:kern w:val="0"/>
          <w:sz w:val="20"/>
          <w:szCs w:val="20"/>
          <w:u w:val="single"/>
        </w:rPr>
        <w:t>ow to indicate</w:t>
      </w:r>
      <w:r w:rsidR="005C12B4">
        <w:rPr>
          <w:rFonts w:ascii="Arial" w:hAnsi="Arial"/>
          <w:kern w:val="0"/>
          <w:sz w:val="20"/>
          <w:szCs w:val="20"/>
          <w:u w:val="single"/>
        </w:rPr>
        <w:t xml:space="preserve"> full/partial MAC reset</w:t>
      </w:r>
    </w:p>
    <w:p w14:paraId="2EE33627" w14:textId="49F0B3C9" w:rsidR="00ED5665" w:rsidRDefault="00A57A5D" w:rsidP="003E16F6">
      <w:pPr>
        <w:widowControl/>
        <w:spacing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s shown in the Proposal 1, we assume that</w:t>
      </w:r>
      <w:r w:rsidR="00963846">
        <w:rPr>
          <w:rFonts w:ascii="Arial" w:hAnsi="Arial"/>
          <w:kern w:val="0"/>
          <w:sz w:val="20"/>
          <w:szCs w:val="20"/>
        </w:rPr>
        <w:t xml:space="preserve"> both </w:t>
      </w:r>
      <w:r>
        <w:rPr>
          <w:rFonts w:ascii="Arial" w:hAnsi="Arial"/>
          <w:kern w:val="0"/>
          <w:sz w:val="20"/>
          <w:szCs w:val="20"/>
        </w:rPr>
        <w:t xml:space="preserve">the source DU </w:t>
      </w:r>
      <w:r w:rsidR="00963846">
        <w:rPr>
          <w:rFonts w:ascii="Arial" w:hAnsi="Arial"/>
          <w:kern w:val="0"/>
          <w:sz w:val="20"/>
          <w:szCs w:val="20"/>
        </w:rPr>
        <w:t xml:space="preserve">and the candidate DU(s) </w:t>
      </w:r>
      <w:r>
        <w:rPr>
          <w:rFonts w:ascii="Arial" w:hAnsi="Arial"/>
          <w:kern w:val="0"/>
          <w:sz w:val="20"/>
          <w:szCs w:val="20"/>
        </w:rPr>
        <w:t>can decide the MAC reset type</w:t>
      </w:r>
      <w:r w:rsidR="000E57C7">
        <w:rPr>
          <w:rFonts w:ascii="Arial" w:hAnsi="Arial"/>
          <w:kern w:val="0"/>
          <w:sz w:val="20"/>
          <w:szCs w:val="20"/>
        </w:rPr>
        <w:t xml:space="preserve"> (full or partial)</w:t>
      </w:r>
      <w:r>
        <w:rPr>
          <w:rFonts w:ascii="Arial" w:hAnsi="Arial"/>
          <w:kern w:val="0"/>
          <w:sz w:val="20"/>
          <w:szCs w:val="20"/>
        </w:rPr>
        <w:t xml:space="preserve"> for LTM </w:t>
      </w:r>
      <w:r w:rsidR="00ED5665">
        <w:rPr>
          <w:rFonts w:ascii="Arial" w:hAnsi="Arial"/>
          <w:kern w:val="0"/>
          <w:sz w:val="20"/>
          <w:szCs w:val="20"/>
        </w:rPr>
        <w:t>among</w:t>
      </w:r>
      <w:r>
        <w:rPr>
          <w:rFonts w:ascii="Arial" w:hAnsi="Arial"/>
          <w:kern w:val="0"/>
          <w:sz w:val="20"/>
          <w:szCs w:val="20"/>
        </w:rPr>
        <w:t xml:space="preserve"> cells managed by </w:t>
      </w:r>
      <w:r w:rsidR="00963846">
        <w:rPr>
          <w:rFonts w:ascii="Arial" w:hAnsi="Arial"/>
          <w:kern w:val="0"/>
          <w:sz w:val="20"/>
          <w:szCs w:val="20"/>
        </w:rPr>
        <w:t>each DU</w:t>
      </w:r>
      <w:r w:rsidR="004513EE">
        <w:rPr>
          <w:rFonts w:ascii="Arial" w:hAnsi="Arial"/>
          <w:kern w:val="0"/>
          <w:sz w:val="20"/>
          <w:szCs w:val="20"/>
        </w:rPr>
        <w:t>, on top of the fundamental assumption that inter-DU LTM needs full MAC reset</w:t>
      </w:r>
      <w:r>
        <w:rPr>
          <w:rFonts w:ascii="Arial" w:hAnsi="Arial"/>
          <w:kern w:val="0"/>
          <w:sz w:val="20"/>
          <w:szCs w:val="20"/>
        </w:rPr>
        <w:t>.</w:t>
      </w:r>
      <w:r w:rsidR="00416A19">
        <w:rPr>
          <w:rFonts w:ascii="Arial" w:hAnsi="Arial"/>
          <w:kern w:val="0"/>
          <w:sz w:val="20"/>
          <w:szCs w:val="20"/>
        </w:rPr>
        <w:t xml:space="preserve"> In the example shown in the last </w:t>
      </w:r>
      <w:r w:rsidR="00883577">
        <w:rPr>
          <w:rFonts w:ascii="Arial" w:hAnsi="Arial"/>
          <w:kern w:val="0"/>
          <w:sz w:val="20"/>
          <w:szCs w:val="20"/>
        </w:rPr>
        <w:t>RAN2#121bis-e</w:t>
      </w:r>
      <w:r w:rsidR="00A02856">
        <w:rPr>
          <w:rFonts w:ascii="Arial" w:hAnsi="Arial"/>
          <w:kern w:val="0"/>
          <w:sz w:val="20"/>
          <w:szCs w:val="20"/>
        </w:rPr>
        <w:t xml:space="preserve"> (</w:t>
      </w:r>
      <w:proofErr w:type="gramStart"/>
      <w:r w:rsidR="00A02856">
        <w:rPr>
          <w:rFonts w:ascii="Arial" w:hAnsi="Arial"/>
          <w:kern w:val="0"/>
          <w:sz w:val="20"/>
          <w:szCs w:val="20"/>
        </w:rPr>
        <w:t>e.g.</w:t>
      </w:r>
      <w:proofErr w:type="gramEnd"/>
      <w:r w:rsidR="00A02856">
        <w:rPr>
          <w:rFonts w:ascii="Arial" w:hAnsi="Arial"/>
          <w:kern w:val="0"/>
          <w:sz w:val="20"/>
          <w:szCs w:val="20"/>
        </w:rPr>
        <w:t xml:space="preserve"> </w:t>
      </w:r>
      <w:r w:rsidR="00A02856" w:rsidRPr="00A02856">
        <w:rPr>
          <w:rFonts w:ascii="Arial" w:hAnsi="Arial"/>
          <w:i/>
          <w:iCs/>
          <w:kern w:val="0"/>
          <w:sz w:val="20"/>
          <w:szCs w:val="20"/>
        </w:rPr>
        <w:t>LTM-</w:t>
      </w:r>
      <w:proofErr w:type="spellStart"/>
      <w:r w:rsidR="00A02856" w:rsidRPr="00A02856">
        <w:rPr>
          <w:rFonts w:ascii="Arial" w:hAnsi="Arial"/>
          <w:i/>
          <w:iCs/>
          <w:kern w:val="0"/>
          <w:sz w:val="20"/>
          <w:szCs w:val="20"/>
        </w:rPr>
        <w:t>CandidateConfig</w:t>
      </w:r>
      <w:proofErr w:type="spellEnd"/>
      <w:r w:rsidR="00A02856">
        <w:rPr>
          <w:rFonts w:ascii="Arial" w:hAnsi="Arial"/>
          <w:kern w:val="0"/>
          <w:sz w:val="20"/>
          <w:szCs w:val="20"/>
        </w:rPr>
        <w:t xml:space="preserve"> [</w:t>
      </w:r>
      <w:r w:rsidR="00883577">
        <w:rPr>
          <w:rFonts w:ascii="Arial" w:hAnsi="Arial"/>
          <w:kern w:val="0"/>
          <w:sz w:val="20"/>
          <w:szCs w:val="20"/>
        </w:rPr>
        <w:t>4</w:t>
      </w:r>
      <w:r w:rsidR="00A02856">
        <w:rPr>
          <w:rFonts w:ascii="Arial" w:hAnsi="Arial"/>
          <w:kern w:val="0"/>
          <w:sz w:val="20"/>
          <w:szCs w:val="20"/>
        </w:rPr>
        <w:t>])</w:t>
      </w:r>
      <w:r w:rsidR="00416A19">
        <w:rPr>
          <w:rFonts w:ascii="Arial" w:hAnsi="Arial"/>
          <w:kern w:val="0"/>
          <w:sz w:val="20"/>
          <w:szCs w:val="20"/>
        </w:rPr>
        <w:t>, it was assumed that the indication (e.g. set of cells</w:t>
      </w:r>
      <w:r w:rsidR="00C959E5">
        <w:rPr>
          <w:rFonts w:ascii="Arial" w:hAnsi="Arial"/>
          <w:kern w:val="0"/>
          <w:sz w:val="20"/>
          <w:szCs w:val="20"/>
        </w:rPr>
        <w:t xml:space="preserve"> by </w:t>
      </w:r>
      <w:proofErr w:type="spellStart"/>
      <w:r w:rsidR="00C959E5" w:rsidRPr="00C959E5">
        <w:rPr>
          <w:rFonts w:ascii="Arial" w:hAnsi="Arial"/>
          <w:i/>
          <w:iCs/>
          <w:kern w:val="0"/>
          <w:sz w:val="20"/>
          <w:szCs w:val="20"/>
        </w:rPr>
        <w:t>ltm-CandidateId</w:t>
      </w:r>
      <w:proofErr w:type="spellEnd"/>
      <w:r w:rsidR="00416A19">
        <w:rPr>
          <w:rFonts w:ascii="Arial" w:hAnsi="Arial"/>
          <w:kern w:val="0"/>
          <w:sz w:val="20"/>
          <w:szCs w:val="20"/>
        </w:rPr>
        <w:t>) is provided in the</w:t>
      </w:r>
      <w:r w:rsidR="00A02856">
        <w:rPr>
          <w:rFonts w:ascii="Arial" w:hAnsi="Arial"/>
          <w:kern w:val="0"/>
          <w:sz w:val="20"/>
          <w:szCs w:val="20"/>
        </w:rPr>
        <w:t xml:space="preserve"> </w:t>
      </w:r>
      <w:r w:rsidR="002B38F6">
        <w:rPr>
          <w:rFonts w:ascii="Arial" w:hAnsi="Arial"/>
          <w:kern w:val="0"/>
          <w:sz w:val="20"/>
          <w:szCs w:val="20"/>
        </w:rPr>
        <w:t>RRC message generated by the source cell</w:t>
      </w:r>
      <w:r w:rsidR="00BD0030">
        <w:rPr>
          <w:rFonts w:ascii="Arial" w:hAnsi="Arial"/>
          <w:kern w:val="0"/>
          <w:sz w:val="20"/>
          <w:szCs w:val="20"/>
        </w:rPr>
        <w:t>, where we assume it is the CU to generate that.</w:t>
      </w:r>
      <w:r w:rsidR="00204D94">
        <w:rPr>
          <w:rFonts w:ascii="Arial" w:hAnsi="Arial"/>
          <w:kern w:val="0"/>
          <w:sz w:val="20"/>
          <w:szCs w:val="20"/>
        </w:rPr>
        <w:t xml:space="preserve"> However, as pointed out during the offline 017 [5], it is still open whether the decision is based on set of cells or a specific ID (set ID)</w:t>
      </w:r>
      <w:r w:rsidR="00F24288">
        <w:rPr>
          <w:rFonts w:ascii="Arial" w:hAnsi="Arial"/>
          <w:kern w:val="0"/>
          <w:sz w:val="20"/>
          <w:szCs w:val="20"/>
        </w:rPr>
        <w:t>:</w:t>
      </w:r>
    </w:p>
    <w:p w14:paraId="73FFDA7A" w14:textId="5DF8C637" w:rsidR="00F24288" w:rsidRPr="00CB64AC" w:rsidRDefault="00F24288" w:rsidP="00F24288">
      <w:pPr>
        <w:pStyle w:val="ab"/>
        <w:widowControl/>
        <w:numPr>
          <w:ilvl w:val="0"/>
          <w:numId w:val="6"/>
        </w:numPr>
        <w:spacing w:after="120" w:line="240" w:lineRule="atLeast"/>
        <w:ind w:leftChars="0"/>
        <w:rPr>
          <w:rFonts w:ascii="Arial" w:hAnsi="Arial"/>
          <w:kern w:val="0"/>
          <w:sz w:val="20"/>
          <w:szCs w:val="20"/>
        </w:rPr>
      </w:pPr>
      <w:r w:rsidRPr="00CB64AC">
        <w:rPr>
          <w:rFonts w:ascii="Arial" w:hAnsi="Arial"/>
          <w:kern w:val="0"/>
          <w:sz w:val="20"/>
          <w:szCs w:val="20"/>
        </w:rPr>
        <w:t xml:space="preserve">Option 1: </w:t>
      </w:r>
      <w:r w:rsidR="00E47255">
        <w:rPr>
          <w:rFonts w:ascii="Arial" w:hAnsi="Arial"/>
          <w:kern w:val="0"/>
          <w:sz w:val="20"/>
          <w:szCs w:val="20"/>
        </w:rPr>
        <w:t xml:space="preserve">indicate by </w:t>
      </w:r>
      <w:r w:rsidR="00B46421">
        <w:rPr>
          <w:rFonts w:ascii="Arial" w:hAnsi="Arial"/>
          <w:kern w:val="0"/>
          <w:sz w:val="20"/>
          <w:szCs w:val="20"/>
        </w:rPr>
        <w:t xml:space="preserve">a list including </w:t>
      </w:r>
      <w:r>
        <w:rPr>
          <w:rFonts w:ascii="Arial" w:hAnsi="Arial"/>
          <w:kern w:val="0"/>
          <w:sz w:val="20"/>
          <w:szCs w:val="20"/>
        </w:rPr>
        <w:t xml:space="preserve">set of </w:t>
      </w:r>
      <w:proofErr w:type="gramStart"/>
      <w:r>
        <w:rPr>
          <w:rFonts w:ascii="Arial" w:hAnsi="Arial"/>
          <w:kern w:val="0"/>
          <w:sz w:val="20"/>
          <w:szCs w:val="20"/>
        </w:rPr>
        <w:t>cells</w:t>
      </w:r>
      <w:proofErr w:type="gramEnd"/>
    </w:p>
    <w:p w14:paraId="20087433" w14:textId="2850D685" w:rsidR="004513EE" w:rsidRPr="00F24288" w:rsidRDefault="00F24288" w:rsidP="003E16F6">
      <w:pPr>
        <w:pStyle w:val="ab"/>
        <w:widowControl/>
        <w:numPr>
          <w:ilvl w:val="0"/>
          <w:numId w:val="6"/>
        </w:numPr>
        <w:spacing w:after="120" w:line="240" w:lineRule="atLeast"/>
        <w:ind w:leftChars="0"/>
        <w:rPr>
          <w:rFonts w:ascii="Arial" w:hAnsi="Arial"/>
          <w:kern w:val="0"/>
          <w:sz w:val="20"/>
          <w:szCs w:val="20"/>
        </w:rPr>
      </w:pPr>
      <w:r w:rsidRPr="00F24288">
        <w:rPr>
          <w:rFonts w:ascii="Arial" w:hAnsi="Arial"/>
          <w:kern w:val="0"/>
          <w:sz w:val="20"/>
          <w:szCs w:val="20"/>
        </w:rPr>
        <w:t xml:space="preserve">Option 2: </w:t>
      </w:r>
      <w:r w:rsidR="00E47255">
        <w:rPr>
          <w:rFonts w:ascii="Arial" w:hAnsi="Arial"/>
          <w:kern w:val="0"/>
          <w:sz w:val="20"/>
          <w:szCs w:val="20"/>
        </w:rPr>
        <w:t xml:space="preserve">indicate by </w:t>
      </w:r>
      <w:r>
        <w:rPr>
          <w:rFonts w:ascii="Arial" w:hAnsi="Arial"/>
          <w:kern w:val="0"/>
          <w:sz w:val="20"/>
          <w:szCs w:val="20"/>
        </w:rPr>
        <w:t xml:space="preserve">set </w:t>
      </w:r>
      <w:proofErr w:type="gramStart"/>
      <w:r>
        <w:rPr>
          <w:rFonts w:ascii="Arial" w:hAnsi="Arial"/>
          <w:kern w:val="0"/>
          <w:sz w:val="20"/>
          <w:szCs w:val="20"/>
        </w:rPr>
        <w:t>ID</w:t>
      </w:r>
      <w:r w:rsidR="00B46421">
        <w:rPr>
          <w:rFonts w:ascii="Arial" w:hAnsi="Arial"/>
          <w:kern w:val="0"/>
          <w:sz w:val="20"/>
          <w:szCs w:val="20"/>
        </w:rPr>
        <w:t>s</w:t>
      </w:r>
      <w:proofErr w:type="gramEnd"/>
    </w:p>
    <w:p w14:paraId="085A10AE" w14:textId="77777777" w:rsidR="002D71A6" w:rsidRDefault="00110631"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the Option 1, a list including set of cells is configured. It is assumed that if the source cell and the target cell are within the same set, the UE performs the partial MAC reset. Otherwise, the UE performs the full MAC reset. This option assumes all the candidate cells are included in only one set of cells. In the option 2, a set ID is added to all the candidate cells.</w:t>
      </w:r>
      <w:r w:rsidR="00A168C9">
        <w:rPr>
          <w:rFonts w:ascii="Arial" w:hAnsi="Arial"/>
          <w:kern w:val="0"/>
          <w:sz w:val="20"/>
          <w:szCs w:val="20"/>
        </w:rPr>
        <w:t xml:space="preserve"> It is assumed that if the same set ID is allocated to the source cell and the target cell, the UE performs the partial MAC reset. Otherwise, the UE performs the full MAC reset.</w:t>
      </w:r>
      <w:r w:rsidR="00E377B6">
        <w:rPr>
          <w:rFonts w:ascii="Arial" w:hAnsi="Arial"/>
          <w:kern w:val="0"/>
          <w:sz w:val="20"/>
          <w:szCs w:val="20"/>
        </w:rPr>
        <w:t xml:space="preserve"> </w:t>
      </w:r>
    </w:p>
    <w:p w14:paraId="6B73CE3C" w14:textId="79D9F630" w:rsidR="004513EE" w:rsidRDefault="002D71A6" w:rsidP="003E16F6">
      <w:pPr>
        <w:widowControl/>
        <w:spacing w:after="120" w:line="240" w:lineRule="atLeast"/>
        <w:rPr>
          <w:rFonts w:ascii="Arial" w:hAnsi="Arial"/>
          <w:kern w:val="0"/>
          <w:sz w:val="20"/>
          <w:szCs w:val="20"/>
        </w:rPr>
      </w:pPr>
      <w:r>
        <w:rPr>
          <w:rFonts w:ascii="Arial" w:hAnsi="Arial"/>
          <w:kern w:val="0"/>
          <w:sz w:val="20"/>
          <w:szCs w:val="20"/>
        </w:rPr>
        <w:t>Comparing two options, a</w:t>
      </w:r>
      <w:r w:rsidR="00E377B6">
        <w:rPr>
          <w:rFonts w:ascii="Arial" w:hAnsi="Arial"/>
          <w:kern w:val="0"/>
          <w:sz w:val="20"/>
          <w:szCs w:val="20"/>
        </w:rPr>
        <w:t xml:space="preserve">s the Option 2 does not need a separate list and the number of set IDs will not be so </w:t>
      </w:r>
      <w:r>
        <w:rPr>
          <w:rFonts w:ascii="Arial" w:hAnsi="Arial"/>
          <w:kern w:val="0"/>
          <w:sz w:val="20"/>
          <w:szCs w:val="20"/>
        </w:rPr>
        <w:t>many</w:t>
      </w:r>
      <w:r w:rsidR="00E377B6">
        <w:rPr>
          <w:rFonts w:ascii="Arial" w:hAnsi="Arial"/>
          <w:kern w:val="0"/>
          <w:sz w:val="20"/>
          <w:szCs w:val="20"/>
        </w:rPr>
        <w:t xml:space="preserve"> (</w:t>
      </w:r>
      <w:proofErr w:type="gramStart"/>
      <w:r w:rsidR="00E377B6">
        <w:rPr>
          <w:rFonts w:ascii="Arial" w:hAnsi="Arial"/>
          <w:kern w:val="0"/>
          <w:sz w:val="20"/>
          <w:szCs w:val="20"/>
        </w:rPr>
        <w:t>e.g.</w:t>
      </w:r>
      <w:proofErr w:type="gramEnd"/>
      <w:r w:rsidR="00E377B6">
        <w:rPr>
          <w:rFonts w:ascii="Arial" w:hAnsi="Arial"/>
          <w:kern w:val="0"/>
          <w:sz w:val="20"/>
          <w:szCs w:val="20"/>
        </w:rPr>
        <w:t xml:space="preserve"> 4 sets), it can potentially save signalling overhead compared to the Option 1.</w:t>
      </w:r>
      <w:r>
        <w:rPr>
          <w:rFonts w:ascii="Arial" w:hAnsi="Arial"/>
          <w:kern w:val="0"/>
          <w:sz w:val="20"/>
          <w:szCs w:val="20"/>
        </w:rPr>
        <w:t xml:space="preserve"> On the other hand, the Option 1 does not need the set ID which is introduced only for this purpose</w:t>
      </w:r>
      <w:r w:rsidR="00DD6D32">
        <w:rPr>
          <w:rFonts w:ascii="Arial" w:hAnsi="Arial"/>
          <w:kern w:val="0"/>
          <w:sz w:val="20"/>
          <w:szCs w:val="20"/>
        </w:rPr>
        <w:t xml:space="preserve"> and thus it may be simpler. There is pros and cons in both options.</w:t>
      </w:r>
    </w:p>
    <w:p w14:paraId="59DF78BB" w14:textId="32248A9F" w:rsidR="00DD6D32" w:rsidRDefault="00DD6D32" w:rsidP="00DD6D3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discuss and decide which option (set of cells or set ID) is introduced for MAC reset indication.</w:t>
      </w:r>
    </w:p>
    <w:p w14:paraId="41FECC13" w14:textId="77777777" w:rsidR="003E16F6" w:rsidRPr="008700E6" w:rsidRDefault="003E16F6" w:rsidP="003E16F6">
      <w:pPr>
        <w:widowControl/>
        <w:spacing w:after="120" w:line="240" w:lineRule="atLeast"/>
        <w:rPr>
          <w:rFonts w:ascii="Arial" w:hAnsi="Arial"/>
          <w:kern w:val="0"/>
          <w:sz w:val="20"/>
          <w:szCs w:val="20"/>
        </w:rPr>
      </w:pPr>
    </w:p>
    <w:p w14:paraId="38EE5096" w14:textId="48AAEC0A" w:rsidR="002225E0" w:rsidRPr="002C6C08" w:rsidRDefault="002225E0" w:rsidP="002225E0">
      <w:pPr>
        <w:widowControl/>
        <w:spacing w:after="120" w:line="240" w:lineRule="atLeast"/>
        <w:rPr>
          <w:rFonts w:ascii="Arial" w:hAnsi="Arial"/>
          <w:kern w:val="0"/>
          <w:sz w:val="28"/>
          <w:szCs w:val="20"/>
        </w:rPr>
      </w:pPr>
      <w:r>
        <w:rPr>
          <w:rFonts w:ascii="Arial" w:hAnsi="Arial" w:hint="eastAsia"/>
          <w:kern w:val="0"/>
          <w:sz w:val="28"/>
          <w:szCs w:val="20"/>
        </w:rPr>
        <w:t>2.</w:t>
      </w:r>
      <w:r w:rsidR="00643872">
        <w:rPr>
          <w:rFonts w:ascii="Arial" w:hAnsi="Arial"/>
          <w:kern w:val="0"/>
          <w:sz w:val="28"/>
          <w:szCs w:val="20"/>
        </w:rPr>
        <w:t>2</w:t>
      </w:r>
      <w:r>
        <w:rPr>
          <w:rFonts w:ascii="Arial" w:hAnsi="Arial" w:hint="eastAsia"/>
          <w:kern w:val="0"/>
          <w:sz w:val="28"/>
          <w:szCs w:val="20"/>
        </w:rPr>
        <w:tab/>
      </w:r>
      <w:proofErr w:type="spellStart"/>
      <w:r>
        <w:rPr>
          <w:rFonts w:ascii="Arial" w:hAnsi="Arial"/>
          <w:kern w:val="0"/>
          <w:sz w:val="28"/>
          <w:szCs w:val="20"/>
        </w:rPr>
        <w:t>SCell</w:t>
      </w:r>
      <w:proofErr w:type="spellEnd"/>
      <w:r>
        <w:rPr>
          <w:rFonts w:ascii="Arial" w:hAnsi="Arial"/>
          <w:kern w:val="0"/>
          <w:sz w:val="28"/>
          <w:szCs w:val="20"/>
        </w:rPr>
        <w:t xml:space="preserve"> activation/deactivation</w:t>
      </w:r>
    </w:p>
    <w:p w14:paraId="299652A6" w14:textId="77777777" w:rsidR="002225E0" w:rsidRDefault="002225E0" w:rsidP="002225E0">
      <w:pPr>
        <w:widowControl/>
        <w:spacing w:after="120" w:line="240" w:lineRule="atLeast"/>
        <w:rPr>
          <w:rFonts w:ascii="Arial" w:hAnsi="Arial"/>
          <w:kern w:val="0"/>
          <w:sz w:val="20"/>
          <w:szCs w:val="20"/>
        </w:rPr>
      </w:pPr>
      <w:r>
        <w:rPr>
          <w:rFonts w:ascii="Arial" w:hAnsi="Arial"/>
          <w:kern w:val="0"/>
          <w:sz w:val="20"/>
          <w:szCs w:val="20"/>
        </w:rPr>
        <w:t xml:space="preserve">In RAN2#119bis-e, there was FFS regarding the </w:t>
      </w:r>
      <w:proofErr w:type="spellStart"/>
      <w:r>
        <w:rPr>
          <w:rFonts w:ascii="Arial" w:hAnsi="Arial"/>
          <w:kern w:val="0"/>
          <w:sz w:val="20"/>
          <w:szCs w:val="20"/>
        </w:rPr>
        <w:t>SCell</w:t>
      </w:r>
      <w:proofErr w:type="spellEnd"/>
      <w:r>
        <w:rPr>
          <w:rFonts w:ascii="Arial" w:hAnsi="Arial"/>
          <w:kern w:val="0"/>
          <w:sz w:val="20"/>
          <w:szCs w:val="20"/>
        </w:rPr>
        <w:t xml:space="preserve"> activation/deactivation during the LTM.</w:t>
      </w:r>
    </w:p>
    <w:p w14:paraId="06ED8113" w14:textId="77777777" w:rsidR="002225E0" w:rsidRPr="00EB75D2" w:rsidRDefault="002225E0" w:rsidP="002225E0">
      <w:pPr>
        <w:pStyle w:val="Agreement"/>
        <w:tabs>
          <w:tab w:val="clear" w:pos="360"/>
          <w:tab w:val="num" w:pos="1619"/>
        </w:tabs>
        <w:spacing w:after="120"/>
        <w:ind w:leftChars="168" w:left="710" w:hanging="357"/>
        <w:jc w:val="both"/>
        <w:rPr>
          <w:sz w:val="18"/>
        </w:rPr>
      </w:pPr>
      <w:r w:rsidRPr="00326D13">
        <w:rPr>
          <w:sz w:val="18"/>
        </w:rPr>
        <w:t>FFS</w:t>
      </w:r>
      <w:r w:rsidRPr="00EB75D2">
        <w:rPr>
          <w:sz w:val="18"/>
        </w:rPr>
        <w:t xml:space="preserve"> if it should be possible to perform </w:t>
      </w:r>
      <w:proofErr w:type="spellStart"/>
      <w:r w:rsidRPr="00EB75D2">
        <w:rPr>
          <w:sz w:val="18"/>
        </w:rPr>
        <w:t>SCell</w:t>
      </w:r>
      <w:proofErr w:type="spellEnd"/>
      <w:r w:rsidRPr="00EB75D2">
        <w:rPr>
          <w:sz w:val="18"/>
        </w:rPr>
        <w:t xml:space="preserve"> activation/deactivation (amongst </w:t>
      </w:r>
      <w:proofErr w:type="spellStart"/>
      <w:r w:rsidRPr="00EB75D2">
        <w:rPr>
          <w:sz w:val="18"/>
        </w:rPr>
        <w:t>SCells</w:t>
      </w:r>
      <w:proofErr w:type="spellEnd"/>
      <w:r w:rsidRPr="00EB75D2">
        <w:rPr>
          <w:sz w:val="18"/>
        </w:rPr>
        <w:t xml:space="preserve"> associated with the candidate configuration) simultaneously with L1 L2 mobility trigger MAC CE (if so, FFS how this is determined).</w:t>
      </w:r>
    </w:p>
    <w:p w14:paraId="607D766A" w14:textId="77777777" w:rsidR="002225E0" w:rsidRPr="002C6C08" w:rsidRDefault="002225E0" w:rsidP="002225E0">
      <w:pPr>
        <w:widowControl/>
        <w:spacing w:after="120" w:line="240" w:lineRule="atLeast"/>
        <w:rPr>
          <w:rFonts w:ascii="Arial" w:hAnsi="Arial"/>
          <w:kern w:val="0"/>
          <w:sz w:val="20"/>
          <w:szCs w:val="20"/>
        </w:rPr>
      </w:pPr>
      <w:r>
        <w:rPr>
          <w:rFonts w:ascii="Arial" w:hAnsi="Arial"/>
          <w:kern w:val="0"/>
          <w:sz w:val="20"/>
          <w:szCs w:val="20"/>
        </w:rPr>
        <w:t xml:space="preserve">The </w:t>
      </w:r>
      <w:proofErr w:type="spellStart"/>
      <w:r>
        <w:rPr>
          <w:rFonts w:ascii="Arial" w:hAnsi="Arial"/>
          <w:kern w:val="0"/>
          <w:sz w:val="20"/>
          <w:szCs w:val="20"/>
        </w:rPr>
        <w:t>SCell</w:t>
      </w:r>
      <w:proofErr w:type="spellEnd"/>
      <w:r>
        <w:rPr>
          <w:rFonts w:ascii="Arial" w:hAnsi="Arial"/>
          <w:kern w:val="0"/>
          <w:sz w:val="20"/>
          <w:szCs w:val="20"/>
        </w:rPr>
        <w:t xml:space="preserve">(s) assumed here is among </w:t>
      </w:r>
      <w:proofErr w:type="spellStart"/>
      <w:r>
        <w:rPr>
          <w:rFonts w:ascii="Arial" w:hAnsi="Arial"/>
          <w:kern w:val="0"/>
          <w:sz w:val="20"/>
          <w:szCs w:val="20"/>
        </w:rPr>
        <w:t>SCells</w:t>
      </w:r>
      <w:proofErr w:type="spellEnd"/>
      <w:r>
        <w:rPr>
          <w:rFonts w:ascii="Arial" w:hAnsi="Arial"/>
          <w:kern w:val="0"/>
          <w:sz w:val="20"/>
          <w:szCs w:val="20"/>
        </w:rPr>
        <w:t xml:space="preserve"> associated with the candidate configuration. We understand that the main benefit of this point is to activate the </w:t>
      </w:r>
      <w:proofErr w:type="spellStart"/>
      <w:r>
        <w:rPr>
          <w:rFonts w:ascii="Arial" w:hAnsi="Arial"/>
          <w:kern w:val="0"/>
          <w:sz w:val="20"/>
          <w:szCs w:val="20"/>
        </w:rPr>
        <w:t>SCell</w:t>
      </w:r>
      <w:proofErr w:type="spellEnd"/>
      <w:r>
        <w:rPr>
          <w:rFonts w:ascii="Arial" w:hAnsi="Arial"/>
          <w:kern w:val="0"/>
          <w:sz w:val="20"/>
          <w:szCs w:val="20"/>
        </w:rPr>
        <w:t>(s) directly.</w:t>
      </w:r>
    </w:p>
    <w:p w14:paraId="57683154" w14:textId="7A74E616" w:rsidR="00296B89" w:rsidRDefault="002225E0" w:rsidP="002225E0">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 xml:space="preserve">uring the discussions in the </w:t>
      </w:r>
      <w:r w:rsidR="00296B89">
        <w:rPr>
          <w:rFonts w:ascii="Arial" w:hAnsi="Arial"/>
          <w:kern w:val="0"/>
          <w:sz w:val="20"/>
          <w:szCs w:val="20"/>
        </w:rPr>
        <w:t xml:space="preserve">past </w:t>
      </w:r>
      <w:r>
        <w:rPr>
          <w:rFonts w:ascii="Arial" w:hAnsi="Arial"/>
          <w:kern w:val="0"/>
          <w:sz w:val="20"/>
          <w:szCs w:val="20"/>
        </w:rPr>
        <w:t xml:space="preserve">meeting, it was pointed out that the </w:t>
      </w:r>
      <w:proofErr w:type="spellStart"/>
      <w:r>
        <w:rPr>
          <w:rFonts w:ascii="Arial" w:hAnsi="Arial"/>
          <w:kern w:val="0"/>
          <w:sz w:val="20"/>
          <w:szCs w:val="20"/>
        </w:rPr>
        <w:t>SCell</w:t>
      </w:r>
      <w:proofErr w:type="spellEnd"/>
      <w:r>
        <w:rPr>
          <w:rFonts w:ascii="Arial" w:hAnsi="Arial"/>
          <w:kern w:val="0"/>
          <w:sz w:val="20"/>
          <w:szCs w:val="20"/>
        </w:rPr>
        <w:t xml:space="preserve">(s) activation/deactivation should be decided by the target cell. If the target cell is managed by another DU, it would not be appropriate for the source DU to trigger </w:t>
      </w:r>
      <w:proofErr w:type="spellStart"/>
      <w:r>
        <w:rPr>
          <w:rFonts w:ascii="Arial" w:hAnsi="Arial"/>
          <w:kern w:val="0"/>
          <w:sz w:val="20"/>
          <w:szCs w:val="20"/>
        </w:rPr>
        <w:t>SCell</w:t>
      </w:r>
      <w:proofErr w:type="spellEnd"/>
      <w:r>
        <w:rPr>
          <w:rFonts w:ascii="Arial" w:hAnsi="Arial"/>
          <w:kern w:val="0"/>
          <w:sz w:val="20"/>
          <w:szCs w:val="20"/>
        </w:rPr>
        <w:t xml:space="preserve">(s) activation/deactivation during the LTM. On the other hand, if the target cell is also managed by the source DU, then it might be useful to do this. </w:t>
      </w:r>
      <w:r w:rsidR="00296B89">
        <w:rPr>
          <w:rFonts w:ascii="Arial" w:hAnsi="Arial"/>
          <w:kern w:val="0"/>
          <w:sz w:val="20"/>
          <w:szCs w:val="20"/>
        </w:rPr>
        <w:t>For this case, as discussed in [</w:t>
      </w:r>
      <w:r w:rsidR="00204D94">
        <w:rPr>
          <w:rFonts w:ascii="Arial" w:hAnsi="Arial"/>
          <w:kern w:val="0"/>
          <w:sz w:val="20"/>
          <w:szCs w:val="20"/>
        </w:rPr>
        <w:t>6</w:t>
      </w:r>
      <w:r w:rsidR="00296B89">
        <w:rPr>
          <w:rFonts w:ascii="Arial" w:hAnsi="Arial"/>
          <w:kern w:val="0"/>
          <w:sz w:val="20"/>
          <w:szCs w:val="20"/>
        </w:rPr>
        <w:t xml:space="preserve">], the source DU can send the </w:t>
      </w:r>
      <w:proofErr w:type="spellStart"/>
      <w:r w:rsidR="00296B89">
        <w:rPr>
          <w:rFonts w:ascii="Arial" w:hAnsi="Arial"/>
          <w:kern w:val="0"/>
          <w:sz w:val="20"/>
          <w:szCs w:val="20"/>
        </w:rPr>
        <w:t>SCell</w:t>
      </w:r>
      <w:proofErr w:type="spellEnd"/>
      <w:r w:rsidR="00296B89">
        <w:rPr>
          <w:rFonts w:ascii="Arial" w:hAnsi="Arial"/>
          <w:kern w:val="0"/>
          <w:sz w:val="20"/>
          <w:szCs w:val="20"/>
        </w:rPr>
        <w:t xml:space="preserve"> </w:t>
      </w:r>
      <w:r w:rsidR="000D654A">
        <w:rPr>
          <w:rFonts w:ascii="Arial" w:hAnsi="Arial"/>
          <w:kern w:val="0"/>
          <w:sz w:val="20"/>
          <w:szCs w:val="20"/>
        </w:rPr>
        <w:t>A</w:t>
      </w:r>
      <w:r w:rsidR="00296B89">
        <w:rPr>
          <w:rFonts w:ascii="Arial" w:hAnsi="Arial"/>
          <w:kern w:val="0"/>
          <w:sz w:val="20"/>
          <w:szCs w:val="20"/>
        </w:rPr>
        <w:t>ctivation/</w:t>
      </w:r>
      <w:r w:rsidR="000D654A">
        <w:rPr>
          <w:rFonts w:ascii="Arial" w:hAnsi="Arial"/>
          <w:kern w:val="0"/>
          <w:sz w:val="20"/>
          <w:szCs w:val="20"/>
        </w:rPr>
        <w:t>D</w:t>
      </w:r>
      <w:r w:rsidR="00296B89">
        <w:rPr>
          <w:rFonts w:ascii="Arial" w:hAnsi="Arial"/>
          <w:kern w:val="0"/>
          <w:sz w:val="20"/>
          <w:szCs w:val="20"/>
        </w:rPr>
        <w:t xml:space="preserve">eactivation MAC CE together with the LTM cell switch command MAC CE. This may be sufficient. Thus, RAN2 should firstly discuss feasibility of this approach. If it is not feasible, the </w:t>
      </w:r>
      <w:proofErr w:type="spellStart"/>
      <w:r w:rsidR="00296B89">
        <w:rPr>
          <w:rFonts w:ascii="Arial" w:hAnsi="Arial"/>
          <w:kern w:val="0"/>
          <w:sz w:val="20"/>
          <w:szCs w:val="20"/>
        </w:rPr>
        <w:t>SCell</w:t>
      </w:r>
      <w:proofErr w:type="spellEnd"/>
      <w:r w:rsidR="00296B89">
        <w:rPr>
          <w:rFonts w:ascii="Arial" w:hAnsi="Arial"/>
          <w:kern w:val="0"/>
          <w:sz w:val="20"/>
          <w:szCs w:val="20"/>
        </w:rPr>
        <w:t xml:space="preserve"> activation/deactivation can be performed during intra-DU LTM only, not inter-DU LTM.</w:t>
      </w:r>
    </w:p>
    <w:p w14:paraId="37FF3F61" w14:textId="5CB73B26" w:rsidR="00296B89" w:rsidRDefault="00296B89" w:rsidP="002225E0">
      <w:pPr>
        <w:widowControl/>
        <w:spacing w:after="120" w:line="240" w:lineRule="atLeast"/>
        <w:rPr>
          <w:rFonts w:ascii="Arial" w:hAnsi="Arial"/>
          <w:b/>
          <w:bCs/>
          <w:kern w:val="0"/>
          <w:sz w:val="20"/>
          <w:szCs w:val="20"/>
        </w:rPr>
      </w:pPr>
      <w:r w:rsidRPr="00CB64AC">
        <w:rPr>
          <w:rFonts w:ascii="Arial" w:hAnsi="Arial"/>
          <w:b/>
          <w:bCs/>
          <w:kern w:val="0"/>
          <w:sz w:val="20"/>
          <w:szCs w:val="20"/>
        </w:rPr>
        <w:t xml:space="preserve">Proposal </w:t>
      </w:r>
      <w:r w:rsidR="00643872">
        <w:rPr>
          <w:rFonts w:ascii="Arial" w:hAnsi="Arial"/>
          <w:b/>
          <w:bCs/>
          <w:kern w:val="0"/>
          <w:sz w:val="20"/>
          <w:szCs w:val="20"/>
        </w:rPr>
        <w:t>3</w:t>
      </w:r>
      <w:r>
        <w:rPr>
          <w:rFonts w:ascii="Arial" w:hAnsi="Arial"/>
          <w:b/>
          <w:bCs/>
          <w:kern w:val="0"/>
          <w:sz w:val="20"/>
          <w:szCs w:val="20"/>
        </w:rPr>
        <w:t xml:space="preserve">: If RAN2 can agree </w:t>
      </w:r>
      <w:r w:rsidR="00CC0EFD">
        <w:rPr>
          <w:rFonts w:ascii="Arial" w:hAnsi="Arial"/>
          <w:b/>
          <w:bCs/>
          <w:kern w:val="0"/>
          <w:sz w:val="20"/>
          <w:szCs w:val="20"/>
        </w:rPr>
        <w:t xml:space="preserve">that the network can </w:t>
      </w:r>
      <w:r>
        <w:rPr>
          <w:rFonts w:ascii="Arial" w:hAnsi="Arial"/>
          <w:b/>
          <w:bCs/>
          <w:kern w:val="0"/>
          <w:sz w:val="20"/>
          <w:szCs w:val="20"/>
        </w:rPr>
        <w:t xml:space="preserve">send the </w:t>
      </w:r>
      <w:proofErr w:type="spellStart"/>
      <w:r>
        <w:rPr>
          <w:rFonts w:ascii="Arial" w:hAnsi="Arial"/>
          <w:b/>
          <w:bCs/>
          <w:kern w:val="0"/>
          <w:sz w:val="20"/>
          <w:szCs w:val="20"/>
        </w:rPr>
        <w:t>SCell</w:t>
      </w:r>
      <w:proofErr w:type="spellEnd"/>
      <w:r>
        <w:rPr>
          <w:rFonts w:ascii="Arial" w:hAnsi="Arial"/>
          <w:b/>
          <w:bCs/>
          <w:kern w:val="0"/>
          <w:sz w:val="20"/>
          <w:szCs w:val="20"/>
        </w:rPr>
        <w:t xml:space="preserve"> </w:t>
      </w:r>
      <w:r w:rsidR="000D654A">
        <w:rPr>
          <w:rFonts w:ascii="Arial" w:hAnsi="Arial"/>
          <w:b/>
          <w:bCs/>
          <w:kern w:val="0"/>
          <w:sz w:val="20"/>
          <w:szCs w:val="20"/>
        </w:rPr>
        <w:t>A</w:t>
      </w:r>
      <w:r>
        <w:rPr>
          <w:rFonts w:ascii="Arial" w:hAnsi="Arial"/>
          <w:b/>
          <w:bCs/>
          <w:kern w:val="0"/>
          <w:sz w:val="20"/>
          <w:szCs w:val="20"/>
        </w:rPr>
        <w:t>ctivation/</w:t>
      </w:r>
      <w:r w:rsidR="000D654A">
        <w:rPr>
          <w:rFonts w:ascii="Arial" w:hAnsi="Arial"/>
          <w:b/>
          <w:bCs/>
          <w:kern w:val="0"/>
          <w:sz w:val="20"/>
          <w:szCs w:val="20"/>
        </w:rPr>
        <w:t>D</w:t>
      </w:r>
      <w:r>
        <w:rPr>
          <w:rFonts w:ascii="Arial" w:hAnsi="Arial"/>
          <w:b/>
          <w:bCs/>
          <w:kern w:val="0"/>
          <w:sz w:val="20"/>
          <w:szCs w:val="20"/>
        </w:rPr>
        <w:t xml:space="preserve">eactivation MAC CE with the LTM cell switch command MAC CE, it is up to network whether to activate/deactivate </w:t>
      </w:r>
      <w:proofErr w:type="spellStart"/>
      <w:r>
        <w:rPr>
          <w:rFonts w:ascii="Arial" w:hAnsi="Arial"/>
          <w:b/>
          <w:bCs/>
          <w:kern w:val="0"/>
          <w:sz w:val="20"/>
          <w:szCs w:val="20"/>
        </w:rPr>
        <w:t>SCell</w:t>
      </w:r>
      <w:proofErr w:type="spellEnd"/>
      <w:r>
        <w:rPr>
          <w:rFonts w:ascii="Arial" w:hAnsi="Arial"/>
          <w:b/>
          <w:bCs/>
          <w:kern w:val="0"/>
          <w:sz w:val="20"/>
          <w:szCs w:val="20"/>
        </w:rPr>
        <w:t>(s) at LTM cell switch</w:t>
      </w:r>
      <w:r w:rsidR="00EF6186">
        <w:rPr>
          <w:rFonts w:ascii="Arial" w:hAnsi="Arial"/>
          <w:b/>
          <w:bCs/>
          <w:kern w:val="0"/>
          <w:sz w:val="20"/>
          <w:szCs w:val="20"/>
        </w:rPr>
        <w:t xml:space="preserve"> for </w:t>
      </w:r>
      <w:r w:rsidR="00EF6186" w:rsidRPr="00CF2474">
        <w:rPr>
          <w:rFonts w:ascii="Arial" w:hAnsi="Arial"/>
          <w:b/>
          <w:bCs/>
          <w:kern w:val="0"/>
          <w:sz w:val="20"/>
          <w:szCs w:val="20"/>
          <w:u w:val="single"/>
        </w:rPr>
        <w:t>intra-DU</w:t>
      </w:r>
      <w:r w:rsidR="00EF6186">
        <w:rPr>
          <w:rFonts w:ascii="Arial" w:hAnsi="Arial"/>
          <w:b/>
          <w:bCs/>
          <w:kern w:val="0"/>
          <w:sz w:val="20"/>
          <w:szCs w:val="20"/>
        </w:rPr>
        <w:t xml:space="preserve"> LTM</w:t>
      </w:r>
      <w:r>
        <w:rPr>
          <w:rFonts w:ascii="Arial" w:hAnsi="Arial"/>
          <w:b/>
          <w:bCs/>
          <w:kern w:val="0"/>
          <w:sz w:val="20"/>
          <w:szCs w:val="20"/>
        </w:rPr>
        <w:t>.</w:t>
      </w:r>
    </w:p>
    <w:p w14:paraId="7996FED3" w14:textId="1392F291" w:rsidR="00AE7714" w:rsidRDefault="00AE7714" w:rsidP="003E16F6">
      <w:pPr>
        <w:widowControl/>
        <w:spacing w:after="120" w:line="240" w:lineRule="atLeast"/>
        <w:rPr>
          <w:rFonts w:ascii="Arial" w:hAnsi="Arial"/>
          <w:kern w:val="0"/>
          <w:sz w:val="20"/>
          <w:szCs w:val="20"/>
        </w:rPr>
      </w:pPr>
    </w:p>
    <w:p w14:paraId="7D7F4FFD" w14:textId="61488828" w:rsidR="002A6178" w:rsidRPr="002C6C08" w:rsidRDefault="002A6178" w:rsidP="002A6178">
      <w:pPr>
        <w:widowControl/>
        <w:spacing w:after="120" w:line="240" w:lineRule="atLeast"/>
        <w:rPr>
          <w:rFonts w:ascii="Arial" w:hAnsi="Arial"/>
          <w:kern w:val="0"/>
          <w:sz w:val="28"/>
          <w:szCs w:val="20"/>
        </w:rPr>
      </w:pPr>
      <w:r>
        <w:rPr>
          <w:rFonts w:ascii="Arial" w:hAnsi="Arial" w:hint="eastAsia"/>
          <w:kern w:val="0"/>
          <w:sz w:val="28"/>
          <w:szCs w:val="20"/>
        </w:rPr>
        <w:lastRenderedPageBreak/>
        <w:t>2.</w:t>
      </w:r>
      <w:r w:rsidR="00643872">
        <w:rPr>
          <w:rFonts w:ascii="Arial" w:hAnsi="Arial"/>
          <w:kern w:val="0"/>
          <w:sz w:val="28"/>
          <w:szCs w:val="20"/>
        </w:rPr>
        <w:t>3</w:t>
      </w:r>
      <w:r>
        <w:rPr>
          <w:rFonts w:ascii="Arial" w:hAnsi="Arial" w:hint="eastAsia"/>
          <w:kern w:val="0"/>
          <w:sz w:val="28"/>
          <w:szCs w:val="20"/>
        </w:rPr>
        <w:tab/>
      </w:r>
      <w:r>
        <w:rPr>
          <w:rFonts w:ascii="Arial" w:hAnsi="Arial"/>
          <w:kern w:val="0"/>
          <w:sz w:val="28"/>
          <w:szCs w:val="20"/>
        </w:rPr>
        <w:t>L2 handling</w:t>
      </w:r>
    </w:p>
    <w:p w14:paraId="0770627F" w14:textId="05F3522E" w:rsidR="002A6178" w:rsidRDefault="00D50D17"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the above discussions, we focus on the MAC reset. In the LTM, the UE may or may not perform the RLC re-establishment and the PDCP data recovery. We understand that when the partial MAC reset is applicable, there is no need for the RLC re-establishment and the PDCP data recovery. On the other hand, when the full MAC reset is applied, there may or may not be need for the RLC re-establishment and the PDCP data recovery.</w:t>
      </w:r>
      <w:r w:rsidR="00FD7399">
        <w:rPr>
          <w:rFonts w:ascii="Arial" w:hAnsi="Arial"/>
          <w:kern w:val="0"/>
          <w:sz w:val="20"/>
          <w:szCs w:val="20"/>
        </w:rPr>
        <w:t xml:space="preserve"> This is related to the proposal 2 (granularity of cell grouping for MAC reset). At this moment, we think that RAN2 can confirm the basic assumption</w:t>
      </w:r>
      <w:r w:rsidR="00086EFA">
        <w:rPr>
          <w:rFonts w:ascii="Arial" w:hAnsi="Arial"/>
          <w:kern w:val="0"/>
          <w:sz w:val="20"/>
          <w:szCs w:val="20"/>
        </w:rPr>
        <w:t xml:space="preserve"> for the partial MAC reset case</w:t>
      </w:r>
      <w:r w:rsidR="00FD7399">
        <w:rPr>
          <w:rFonts w:ascii="Arial" w:hAnsi="Arial"/>
          <w:kern w:val="0"/>
          <w:sz w:val="20"/>
          <w:szCs w:val="20"/>
        </w:rPr>
        <w:t>.</w:t>
      </w:r>
    </w:p>
    <w:p w14:paraId="0385A86C" w14:textId="4D9947F1" w:rsidR="002A6178" w:rsidRDefault="00FD7399" w:rsidP="003E16F6">
      <w:pPr>
        <w:widowControl/>
        <w:spacing w:after="120" w:line="240" w:lineRule="atLeast"/>
        <w:rPr>
          <w:rFonts w:ascii="Arial" w:hAnsi="Arial"/>
          <w:kern w:val="0"/>
          <w:sz w:val="20"/>
          <w:szCs w:val="20"/>
        </w:rPr>
      </w:pPr>
      <w:r w:rsidRPr="002C6C08">
        <w:rPr>
          <w:rFonts w:ascii="Arial" w:hAnsi="Arial" w:hint="eastAsia"/>
          <w:b/>
          <w:kern w:val="0"/>
          <w:sz w:val="20"/>
          <w:szCs w:val="20"/>
        </w:rPr>
        <w:t xml:space="preserve">Proposal </w:t>
      </w:r>
      <w:r w:rsidR="00643872">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to confirm that if the partial MAC reset is applied, the RLC re-establishment and the PDCP data recovery are not required.</w:t>
      </w:r>
    </w:p>
    <w:p w14:paraId="109A019E" w14:textId="432B858F" w:rsidR="002A6178" w:rsidRDefault="002A6178" w:rsidP="003E16F6">
      <w:pPr>
        <w:widowControl/>
        <w:spacing w:after="120" w:line="240" w:lineRule="atLeast"/>
        <w:rPr>
          <w:rFonts w:ascii="Arial" w:hAnsi="Arial"/>
          <w:kern w:val="0"/>
          <w:sz w:val="20"/>
          <w:szCs w:val="20"/>
        </w:rPr>
      </w:pPr>
    </w:p>
    <w:p w14:paraId="3AAAE545" w14:textId="0148B864" w:rsidR="00915D03" w:rsidRDefault="00A401C0" w:rsidP="00915D03">
      <w:pPr>
        <w:widowControl/>
        <w:spacing w:after="120" w:line="240" w:lineRule="atLeast"/>
        <w:rPr>
          <w:rFonts w:ascii="Arial" w:hAnsi="Arial"/>
          <w:kern w:val="0"/>
          <w:sz w:val="20"/>
          <w:szCs w:val="20"/>
        </w:rPr>
      </w:pPr>
      <w:r>
        <w:rPr>
          <w:rFonts w:ascii="Arial" w:hAnsi="Arial"/>
          <w:kern w:val="0"/>
          <w:sz w:val="20"/>
          <w:szCs w:val="20"/>
        </w:rPr>
        <w:t>Another issue in the L2 handling is the SRB discard.</w:t>
      </w:r>
      <w:r w:rsidR="00915D03">
        <w:rPr>
          <w:rFonts w:ascii="Arial" w:hAnsi="Arial"/>
          <w:kern w:val="0"/>
          <w:sz w:val="20"/>
          <w:szCs w:val="20"/>
        </w:rPr>
        <w:t xml:space="preserve"> </w:t>
      </w:r>
      <w:r w:rsidR="00915D03" w:rsidRPr="00915D03">
        <w:rPr>
          <w:rFonts w:ascii="Arial" w:hAnsi="Arial"/>
          <w:kern w:val="0"/>
          <w:sz w:val="20"/>
          <w:szCs w:val="20"/>
        </w:rPr>
        <w:t xml:space="preserve">In case of </w:t>
      </w:r>
      <w:proofErr w:type="spellStart"/>
      <w:r w:rsidR="00915D03" w:rsidRPr="00915D03">
        <w:rPr>
          <w:rFonts w:ascii="Arial" w:hAnsi="Arial"/>
          <w:i/>
          <w:iCs/>
          <w:kern w:val="0"/>
          <w:sz w:val="20"/>
          <w:szCs w:val="20"/>
        </w:rPr>
        <w:t>reconfigurationwithSync</w:t>
      </w:r>
      <w:proofErr w:type="spellEnd"/>
      <w:r w:rsidR="00915D03" w:rsidRPr="00915D03">
        <w:rPr>
          <w:rFonts w:ascii="Arial" w:hAnsi="Arial"/>
          <w:kern w:val="0"/>
          <w:sz w:val="20"/>
          <w:szCs w:val="20"/>
        </w:rPr>
        <w:t xml:space="preserve"> without security key change, PDCP re-establishment for SRBs is not performed, but those PDCP SDU</w:t>
      </w:r>
      <w:r w:rsidR="00915D03">
        <w:rPr>
          <w:rFonts w:ascii="Arial" w:hAnsi="Arial"/>
          <w:kern w:val="0"/>
          <w:sz w:val="20"/>
          <w:szCs w:val="20"/>
        </w:rPr>
        <w:t>s</w:t>
      </w:r>
      <w:r w:rsidR="00915D03" w:rsidRPr="00915D03">
        <w:rPr>
          <w:rFonts w:ascii="Arial" w:hAnsi="Arial"/>
          <w:kern w:val="0"/>
          <w:sz w:val="20"/>
          <w:szCs w:val="20"/>
        </w:rPr>
        <w:t>/PDUs stored in the PDCP entity are actually RRC signalling towards the source</w:t>
      </w:r>
      <w:r w:rsidR="00915D03">
        <w:rPr>
          <w:rFonts w:ascii="Arial" w:hAnsi="Arial"/>
          <w:kern w:val="0"/>
          <w:sz w:val="20"/>
          <w:szCs w:val="20"/>
        </w:rPr>
        <w:t xml:space="preserve"> cell</w:t>
      </w:r>
      <w:r w:rsidR="00915D03" w:rsidRPr="00915D03">
        <w:rPr>
          <w:rFonts w:ascii="Arial" w:hAnsi="Arial"/>
          <w:kern w:val="0"/>
          <w:sz w:val="20"/>
          <w:szCs w:val="20"/>
        </w:rPr>
        <w:t xml:space="preserve">. Those RRC message may cause problems if the UE transmits them to the target </w:t>
      </w:r>
      <w:r w:rsidR="00915D03">
        <w:rPr>
          <w:rFonts w:ascii="Arial" w:hAnsi="Arial"/>
          <w:kern w:val="0"/>
          <w:sz w:val="20"/>
          <w:szCs w:val="20"/>
        </w:rPr>
        <w:t>c</w:t>
      </w:r>
      <w:r w:rsidR="00915D03" w:rsidRPr="00915D03">
        <w:rPr>
          <w:rFonts w:ascii="Arial" w:hAnsi="Arial"/>
          <w:kern w:val="0"/>
          <w:sz w:val="20"/>
          <w:szCs w:val="20"/>
        </w:rPr>
        <w:t xml:space="preserve">ell as these messages may be </w:t>
      </w:r>
      <w:proofErr w:type="spellStart"/>
      <w:r w:rsidR="0076778B">
        <w:rPr>
          <w:rFonts w:ascii="Arial" w:hAnsi="Arial"/>
          <w:kern w:val="0"/>
          <w:sz w:val="20"/>
          <w:szCs w:val="20"/>
        </w:rPr>
        <w:t>SpC</w:t>
      </w:r>
      <w:r w:rsidR="00915D03" w:rsidRPr="00915D03">
        <w:rPr>
          <w:rFonts w:ascii="Arial" w:hAnsi="Arial"/>
          <w:kern w:val="0"/>
          <w:sz w:val="20"/>
          <w:szCs w:val="20"/>
        </w:rPr>
        <w:t>ell</w:t>
      </w:r>
      <w:proofErr w:type="spellEnd"/>
      <w:r w:rsidR="00915D03" w:rsidRPr="00915D03">
        <w:rPr>
          <w:rFonts w:ascii="Arial" w:hAnsi="Arial"/>
          <w:kern w:val="0"/>
          <w:sz w:val="20"/>
          <w:szCs w:val="20"/>
        </w:rPr>
        <w:t xml:space="preserve"> specific. Therefore, PDCP SDU discard procedure for SRB is performed instead </w:t>
      </w:r>
      <w:r w:rsidR="00B6565A">
        <w:rPr>
          <w:rFonts w:ascii="Arial" w:hAnsi="Arial"/>
          <w:kern w:val="0"/>
          <w:sz w:val="20"/>
          <w:szCs w:val="20"/>
        </w:rPr>
        <w:t xml:space="preserve">of </w:t>
      </w:r>
      <w:r w:rsidR="00915D03" w:rsidRPr="00915D03">
        <w:rPr>
          <w:rFonts w:ascii="Arial" w:hAnsi="Arial"/>
          <w:kern w:val="0"/>
          <w:sz w:val="20"/>
          <w:szCs w:val="20"/>
        </w:rPr>
        <w:t>discard</w:t>
      </w:r>
      <w:r w:rsidR="00B6565A">
        <w:rPr>
          <w:rFonts w:ascii="Arial" w:hAnsi="Arial"/>
          <w:kern w:val="0"/>
          <w:sz w:val="20"/>
          <w:szCs w:val="20"/>
        </w:rPr>
        <w:t>ing</w:t>
      </w:r>
      <w:r w:rsidR="00915D03" w:rsidRPr="00915D03">
        <w:rPr>
          <w:rFonts w:ascii="Arial" w:hAnsi="Arial"/>
          <w:kern w:val="0"/>
          <w:sz w:val="20"/>
          <w:szCs w:val="20"/>
        </w:rPr>
        <w:t xml:space="preserve"> those PDCP SDU/PDUs to avoid any unnecessary confusion to the network. Currently, UE performs it based on explicitly indication </w:t>
      </w:r>
      <w:proofErr w:type="spellStart"/>
      <w:r w:rsidR="00915D03" w:rsidRPr="00915D03">
        <w:rPr>
          <w:rFonts w:ascii="Arial" w:hAnsi="Arial"/>
          <w:i/>
          <w:iCs/>
          <w:kern w:val="0"/>
          <w:sz w:val="20"/>
          <w:szCs w:val="20"/>
        </w:rPr>
        <w:t>discardOnPDCP</w:t>
      </w:r>
      <w:proofErr w:type="spellEnd"/>
      <w:r w:rsidR="00915D03" w:rsidRPr="00915D03">
        <w:rPr>
          <w:rFonts w:ascii="Arial" w:hAnsi="Arial"/>
          <w:kern w:val="0"/>
          <w:sz w:val="20"/>
          <w:szCs w:val="20"/>
        </w:rPr>
        <w:t xml:space="preserve"> received from the network. </w:t>
      </w:r>
      <w:r w:rsidR="00984850">
        <w:rPr>
          <w:rFonts w:ascii="Arial" w:hAnsi="Arial"/>
          <w:kern w:val="0"/>
          <w:sz w:val="20"/>
          <w:szCs w:val="20"/>
        </w:rPr>
        <w:t xml:space="preserve">In the LTM, </w:t>
      </w:r>
      <w:r w:rsidR="00915D03" w:rsidRPr="00915D03">
        <w:rPr>
          <w:rFonts w:ascii="Arial" w:hAnsi="Arial"/>
          <w:kern w:val="0"/>
          <w:sz w:val="20"/>
          <w:szCs w:val="20"/>
        </w:rPr>
        <w:t xml:space="preserve">the security key is not changed </w:t>
      </w:r>
      <w:r w:rsidR="00984850">
        <w:rPr>
          <w:rFonts w:ascii="Arial" w:hAnsi="Arial"/>
          <w:kern w:val="0"/>
          <w:sz w:val="20"/>
          <w:szCs w:val="20"/>
        </w:rPr>
        <w:t xml:space="preserve">regardless of intra-DU or inter-DU </w:t>
      </w:r>
      <w:r w:rsidR="00915D03" w:rsidRPr="00915D03">
        <w:rPr>
          <w:rFonts w:ascii="Arial" w:hAnsi="Arial"/>
          <w:kern w:val="0"/>
          <w:sz w:val="20"/>
          <w:szCs w:val="20"/>
        </w:rPr>
        <w:t>and therefore PDCP SDU discard for SRBs shall always be performed.</w:t>
      </w:r>
    </w:p>
    <w:p w14:paraId="5DD67B97" w14:textId="20A4BBCA" w:rsidR="002714E1" w:rsidRPr="002714E1" w:rsidRDefault="002714E1" w:rsidP="00915D03">
      <w:pPr>
        <w:widowControl/>
        <w:spacing w:after="120" w:line="240" w:lineRule="atLeast"/>
        <w:rPr>
          <w:rFonts w:ascii="Arial" w:hAnsi="Arial"/>
          <w:kern w:val="0"/>
          <w:sz w:val="20"/>
          <w:szCs w:val="20"/>
        </w:rPr>
      </w:pPr>
      <w:r w:rsidRPr="002714E1">
        <w:rPr>
          <w:rFonts w:ascii="Arial" w:hAnsi="Arial"/>
          <w:kern w:val="0"/>
          <w:sz w:val="20"/>
          <w:szCs w:val="20"/>
        </w:rPr>
        <w:t xml:space="preserve">We discuss how to trigger the UE to always perform the PDCP SDU discard for SRBs during LTM cell switch. Since it was agreed that “The </w:t>
      </w:r>
      <w:proofErr w:type="spellStart"/>
      <w:r w:rsidRPr="002714E1">
        <w:rPr>
          <w:rFonts w:ascii="Arial" w:hAnsi="Arial"/>
          <w:i/>
          <w:iCs/>
          <w:kern w:val="0"/>
          <w:sz w:val="20"/>
          <w:szCs w:val="20"/>
        </w:rPr>
        <w:t>RadioBearerConfig</w:t>
      </w:r>
      <w:proofErr w:type="spellEnd"/>
      <w:r w:rsidRPr="002714E1">
        <w:rPr>
          <w:rFonts w:ascii="Arial" w:hAnsi="Arial"/>
          <w:kern w:val="0"/>
          <w:sz w:val="20"/>
          <w:szCs w:val="20"/>
        </w:rPr>
        <w:t xml:space="preserve"> IE can be optionally supported in an LTM candidate configuration”, always configuring </w:t>
      </w:r>
      <w:proofErr w:type="spellStart"/>
      <w:r w:rsidRPr="002714E1">
        <w:rPr>
          <w:rFonts w:ascii="Arial" w:hAnsi="Arial"/>
          <w:i/>
          <w:iCs/>
          <w:kern w:val="0"/>
          <w:sz w:val="20"/>
          <w:szCs w:val="20"/>
        </w:rPr>
        <w:t>discardOnPDCP</w:t>
      </w:r>
      <w:proofErr w:type="spellEnd"/>
      <w:r w:rsidRPr="002714E1">
        <w:rPr>
          <w:rFonts w:ascii="Arial" w:hAnsi="Arial"/>
          <w:kern w:val="0"/>
          <w:sz w:val="20"/>
          <w:szCs w:val="20"/>
        </w:rPr>
        <w:t xml:space="preserve"> in the LTM candidate configuration would results in a mandatory supported </w:t>
      </w:r>
      <w:proofErr w:type="spellStart"/>
      <w:r w:rsidRPr="002714E1">
        <w:rPr>
          <w:rFonts w:ascii="Arial" w:hAnsi="Arial"/>
          <w:i/>
          <w:iCs/>
          <w:kern w:val="0"/>
          <w:sz w:val="20"/>
          <w:szCs w:val="20"/>
        </w:rPr>
        <w:t>RadioBearerConfig</w:t>
      </w:r>
      <w:proofErr w:type="spellEnd"/>
      <w:r w:rsidRPr="002714E1">
        <w:rPr>
          <w:rFonts w:ascii="Arial" w:hAnsi="Arial"/>
          <w:kern w:val="0"/>
          <w:sz w:val="20"/>
          <w:szCs w:val="20"/>
        </w:rPr>
        <w:t xml:space="preserve"> IE in LTM candidate configuration. To solve this, the UE can just implicitly perform (</w:t>
      </w:r>
      <w:proofErr w:type="gramStart"/>
      <w:r w:rsidRPr="002714E1">
        <w:rPr>
          <w:rFonts w:ascii="Arial" w:hAnsi="Arial"/>
          <w:kern w:val="0"/>
          <w:sz w:val="20"/>
          <w:szCs w:val="20"/>
        </w:rPr>
        <w:t>i.e.</w:t>
      </w:r>
      <w:proofErr w:type="gramEnd"/>
      <w:r w:rsidRPr="002714E1">
        <w:rPr>
          <w:rFonts w:ascii="Arial" w:hAnsi="Arial"/>
          <w:kern w:val="0"/>
          <w:sz w:val="20"/>
          <w:szCs w:val="20"/>
        </w:rPr>
        <w:t xml:space="preserve"> without RRC IE) PDCP SDU discard for SRBs during LTM. And this can be applied to each of LTM cell switch (</w:t>
      </w:r>
      <w:proofErr w:type="gramStart"/>
      <w:r w:rsidRPr="002714E1">
        <w:rPr>
          <w:rFonts w:ascii="Arial" w:hAnsi="Arial"/>
          <w:kern w:val="0"/>
          <w:sz w:val="20"/>
          <w:szCs w:val="20"/>
        </w:rPr>
        <w:t>i.e.</w:t>
      </w:r>
      <w:proofErr w:type="gramEnd"/>
      <w:r w:rsidRPr="002714E1">
        <w:rPr>
          <w:rFonts w:ascii="Arial" w:hAnsi="Arial"/>
          <w:kern w:val="0"/>
          <w:sz w:val="20"/>
          <w:szCs w:val="20"/>
        </w:rPr>
        <w:t xml:space="preserve"> initial as well as subsequent LTM).</w:t>
      </w:r>
    </w:p>
    <w:p w14:paraId="10030FBE" w14:textId="0FC9B95E" w:rsidR="002714E1" w:rsidRPr="002714E1" w:rsidRDefault="002714E1" w:rsidP="002714E1">
      <w:pPr>
        <w:widowControl/>
        <w:spacing w:after="120" w:line="240" w:lineRule="atLeast"/>
        <w:rPr>
          <w:rFonts w:ascii="Arial" w:hAnsi="Arial"/>
          <w:kern w:val="0"/>
          <w:sz w:val="20"/>
          <w:szCs w:val="20"/>
        </w:rPr>
      </w:pPr>
      <w:r w:rsidRPr="002714E1">
        <w:rPr>
          <w:rFonts w:ascii="Arial" w:hAnsi="Arial"/>
          <w:b/>
          <w:kern w:val="0"/>
          <w:sz w:val="20"/>
          <w:szCs w:val="20"/>
        </w:rPr>
        <w:t xml:space="preserve">Proposal </w:t>
      </w:r>
      <w:r w:rsidR="00643872">
        <w:rPr>
          <w:rFonts w:ascii="Arial" w:hAnsi="Arial"/>
          <w:b/>
          <w:kern w:val="0"/>
          <w:sz w:val="20"/>
          <w:szCs w:val="20"/>
        </w:rPr>
        <w:t>5</w:t>
      </w:r>
      <w:r w:rsidRPr="002714E1">
        <w:rPr>
          <w:rFonts w:ascii="Arial" w:hAnsi="Arial"/>
          <w:b/>
          <w:kern w:val="0"/>
          <w:sz w:val="20"/>
          <w:szCs w:val="20"/>
        </w:rPr>
        <w:t>: During the LTM cell switch, the UE implicitly performs (</w:t>
      </w:r>
      <w:proofErr w:type="gramStart"/>
      <w:r w:rsidRPr="002714E1">
        <w:rPr>
          <w:rFonts w:ascii="Arial" w:hAnsi="Arial"/>
          <w:b/>
          <w:kern w:val="0"/>
          <w:sz w:val="20"/>
          <w:szCs w:val="20"/>
        </w:rPr>
        <w:t>i.e.</w:t>
      </w:r>
      <w:proofErr w:type="gramEnd"/>
      <w:r w:rsidRPr="002714E1">
        <w:rPr>
          <w:rFonts w:ascii="Arial" w:hAnsi="Arial"/>
          <w:b/>
          <w:kern w:val="0"/>
          <w:sz w:val="20"/>
          <w:szCs w:val="20"/>
        </w:rPr>
        <w:t xml:space="preserve"> without RRC IE) PDCP SDU discard for SRBs.</w:t>
      </w:r>
    </w:p>
    <w:p w14:paraId="53732A48" w14:textId="77777777" w:rsidR="002A6178" w:rsidRPr="009033C7" w:rsidRDefault="002A6178"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65307ED4"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0711B5">
        <w:rPr>
          <w:rFonts w:ascii="Arial" w:eastAsia="Arial Unicode MS" w:hAnsi="Arial"/>
          <w:kern w:val="0"/>
          <w:sz w:val="20"/>
          <w:szCs w:val="20"/>
        </w:rPr>
        <w:t>some more details on MAC reset issue and made the following proposals</w:t>
      </w:r>
      <w:r w:rsidRPr="002C6C08">
        <w:rPr>
          <w:rFonts w:ascii="Arial" w:eastAsia="Arial Unicode MS" w:hAnsi="Arial" w:hint="eastAsia"/>
          <w:kern w:val="0"/>
          <w:sz w:val="20"/>
          <w:szCs w:val="20"/>
        </w:rPr>
        <w:t>.</w:t>
      </w:r>
    </w:p>
    <w:p w14:paraId="16AD5560" w14:textId="52908374" w:rsidR="00277223" w:rsidRDefault="00277223" w:rsidP="00277223">
      <w:pPr>
        <w:widowControl/>
        <w:spacing w:before="60" w:after="120" w:line="240" w:lineRule="atLeast"/>
        <w:rPr>
          <w:rFonts w:ascii="Arial" w:hAnsi="Arial"/>
          <w:b/>
          <w:kern w:val="0"/>
          <w:sz w:val="20"/>
          <w:szCs w:val="20"/>
        </w:rPr>
      </w:pPr>
    </w:p>
    <w:p w14:paraId="4CF85EE1" w14:textId="2BB9EC5C" w:rsidR="00277223" w:rsidRDefault="00277223" w:rsidP="0027722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agree that the MAC reset type (full or partial) is decided by corresponding DUs as follows:</w:t>
      </w:r>
    </w:p>
    <w:p w14:paraId="6F5CAFB5" w14:textId="77777777" w:rsidR="00277223" w:rsidRDefault="00277223" w:rsidP="00277223">
      <w:pPr>
        <w:pStyle w:val="ab"/>
        <w:widowControl/>
        <w:numPr>
          <w:ilvl w:val="0"/>
          <w:numId w:val="7"/>
        </w:numPr>
        <w:spacing w:before="60" w:after="120" w:line="240" w:lineRule="atLeast"/>
        <w:ind w:leftChars="0"/>
        <w:rPr>
          <w:rFonts w:ascii="Arial" w:hAnsi="Arial"/>
          <w:b/>
          <w:kern w:val="0"/>
          <w:sz w:val="20"/>
          <w:szCs w:val="20"/>
        </w:rPr>
      </w:pPr>
      <w:r>
        <w:rPr>
          <w:rFonts w:ascii="Arial" w:hAnsi="Arial"/>
          <w:b/>
          <w:kern w:val="0"/>
          <w:sz w:val="20"/>
          <w:szCs w:val="20"/>
        </w:rPr>
        <w:t>Source DU decides for a) LTM between source cell and candidate cells of the S-DU and also b) subsequent LTM among candidate cells of the S-DU,</w:t>
      </w:r>
    </w:p>
    <w:p w14:paraId="798F84B2" w14:textId="65B13C3A" w:rsidR="00277223" w:rsidRPr="00277223" w:rsidRDefault="00277223" w:rsidP="00417C97">
      <w:pPr>
        <w:pStyle w:val="ab"/>
        <w:widowControl/>
        <w:numPr>
          <w:ilvl w:val="0"/>
          <w:numId w:val="7"/>
        </w:numPr>
        <w:spacing w:before="60" w:after="120" w:line="240" w:lineRule="atLeast"/>
        <w:ind w:leftChars="0"/>
        <w:rPr>
          <w:rFonts w:ascii="Arial" w:hAnsi="Arial"/>
          <w:b/>
          <w:kern w:val="0"/>
          <w:sz w:val="20"/>
          <w:szCs w:val="20"/>
        </w:rPr>
      </w:pPr>
      <w:r w:rsidRPr="00277223">
        <w:rPr>
          <w:rFonts w:ascii="Arial" w:hAnsi="Arial"/>
          <w:b/>
          <w:kern w:val="0"/>
          <w:sz w:val="20"/>
          <w:szCs w:val="20"/>
        </w:rPr>
        <w:t xml:space="preserve">Candidate DU decides for subsequent LTM among candidate cells of the candidate </w:t>
      </w:r>
      <w:proofErr w:type="gramStart"/>
      <w:r w:rsidRPr="00277223">
        <w:rPr>
          <w:rFonts w:ascii="Arial" w:hAnsi="Arial"/>
          <w:b/>
          <w:kern w:val="0"/>
          <w:sz w:val="20"/>
          <w:szCs w:val="20"/>
        </w:rPr>
        <w:t>DU</w:t>
      </w:r>
      <w:proofErr w:type="gramEnd"/>
    </w:p>
    <w:p w14:paraId="250DDD10" w14:textId="77777777" w:rsidR="000711B5" w:rsidRPr="002C6C08" w:rsidRDefault="000711B5" w:rsidP="000711B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discuss and decide a granularity of cell grouping to be supported for the MAC reset type selection.</w:t>
      </w:r>
    </w:p>
    <w:p w14:paraId="1A16DBBB" w14:textId="030C8417" w:rsidR="000711B5" w:rsidRPr="000711B5" w:rsidRDefault="000711B5" w:rsidP="00CB64A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sidRPr="002C6C08">
        <w:rPr>
          <w:rFonts w:ascii="Arial" w:hAnsi="Arial" w:hint="eastAsia"/>
          <w:b/>
          <w:kern w:val="0"/>
          <w:sz w:val="20"/>
          <w:szCs w:val="20"/>
        </w:rPr>
        <w:t xml:space="preserve">: </w:t>
      </w:r>
      <w:r>
        <w:rPr>
          <w:rFonts w:ascii="Arial" w:hAnsi="Arial"/>
          <w:b/>
          <w:kern w:val="0"/>
          <w:sz w:val="20"/>
          <w:szCs w:val="20"/>
        </w:rPr>
        <w:t xml:space="preserve">If RAN2 to decide </w:t>
      </w:r>
      <w:r w:rsidR="00C62344">
        <w:rPr>
          <w:rFonts w:ascii="Arial" w:hAnsi="Arial"/>
          <w:b/>
          <w:kern w:val="0"/>
          <w:sz w:val="20"/>
          <w:szCs w:val="20"/>
        </w:rPr>
        <w:t xml:space="preserve">that </w:t>
      </w:r>
      <w:r>
        <w:rPr>
          <w:rFonts w:ascii="Arial" w:hAnsi="Arial"/>
          <w:b/>
          <w:kern w:val="0"/>
          <w:sz w:val="20"/>
          <w:szCs w:val="20"/>
        </w:rPr>
        <w:t>sub-grouping for candidate cells provided by the candidate DU is supported, send an LS to RAN3 to ask necessary considerations.</w:t>
      </w:r>
    </w:p>
    <w:p w14:paraId="063151B3" w14:textId="5121F222" w:rsidR="000711B5" w:rsidRPr="000711B5" w:rsidRDefault="000711B5" w:rsidP="00CB64AC">
      <w:pPr>
        <w:widowControl/>
        <w:spacing w:after="120" w:line="240" w:lineRule="atLeast"/>
        <w:rPr>
          <w:rFonts w:ascii="Arial" w:hAnsi="Arial"/>
          <w:b/>
          <w:kern w:val="0"/>
          <w:sz w:val="20"/>
          <w:szCs w:val="20"/>
        </w:rPr>
      </w:pPr>
      <w:r w:rsidRPr="002C202C">
        <w:rPr>
          <w:rFonts w:ascii="Arial" w:hAnsi="Arial"/>
          <w:b/>
          <w:bCs/>
          <w:kern w:val="0"/>
          <w:sz w:val="20"/>
          <w:szCs w:val="20"/>
        </w:rPr>
        <w:t xml:space="preserve">Proposal </w:t>
      </w:r>
      <w:r w:rsidR="00643872">
        <w:rPr>
          <w:rFonts w:ascii="Arial" w:hAnsi="Arial"/>
          <w:b/>
          <w:bCs/>
          <w:kern w:val="0"/>
          <w:sz w:val="20"/>
          <w:szCs w:val="20"/>
        </w:rPr>
        <w:t>3</w:t>
      </w:r>
      <w:r>
        <w:rPr>
          <w:rFonts w:ascii="Arial" w:hAnsi="Arial"/>
          <w:b/>
          <w:bCs/>
          <w:kern w:val="0"/>
          <w:sz w:val="20"/>
          <w:szCs w:val="20"/>
        </w:rPr>
        <w:t xml:space="preserve">: If RAN2 can agree </w:t>
      </w:r>
      <w:r w:rsidR="00C62344">
        <w:rPr>
          <w:rFonts w:ascii="Arial" w:hAnsi="Arial"/>
          <w:b/>
          <w:bCs/>
          <w:kern w:val="0"/>
          <w:sz w:val="20"/>
          <w:szCs w:val="20"/>
        </w:rPr>
        <w:t>that</w:t>
      </w:r>
      <w:r>
        <w:rPr>
          <w:rFonts w:ascii="Arial" w:hAnsi="Arial"/>
          <w:b/>
          <w:bCs/>
          <w:kern w:val="0"/>
          <w:sz w:val="20"/>
          <w:szCs w:val="20"/>
        </w:rPr>
        <w:t xml:space="preserve"> </w:t>
      </w:r>
      <w:r w:rsidR="00C62344">
        <w:rPr>
          <w:rFonts w:ascii="Arial" w:hAnsi="Arial"/>
          <w:b/>
          <w:bCs/>
          <w:kern w:val="0"/>
          <w:sz w:val="20"/>
          <w:szCs w:val="20"/>
        </w:rPr>
        <w:t xml:space="preserve">the network can </w:t>
      </w:r>
      <w:r>
        <w:rPr>
          <w:rFonts w:ascii="Arial" w:hAnsi="Arial"/>
          <w:b/>
          <w:bCs/>
          <w:kern w:val="0"/>
          <w:sz w:val="20"/>
          <w:szCs w:val="20"/>
        </w:rPr>
        <w:t xml:space="preserve">send the </w:t>
      </w:r>
      <w:proofErr w:type="spellStart"/>
      <w:r>
        <w:rPr>
          <w:rFonts w:ascii="Arial" w:hAnsi="Arial"/>
          <w:b/>
          <w:bCs/>
          <w:kern w:val="0"/>
          <w:sz w:val="20"/>
          <w:szCs w:val="20"/>
        </w:rPr>
        <w:t>SCell</w:t>
      </w:r>
      <w:proofErr w:type="spellEnd"/>
      <w:r>
        <w:rPr>
          <w:rFonts w:ascii="Arial" w:hAnsi="Arial"/>
          <w:b/>
          <w:bCs/>
          <w:kern w:val="0"/>
          <w:sz w:val="20"/>
          <w:szCs w:val="20"/>
        </w:rPr>
        <w:t xml:space="preserve"> Activation/Deactivation MAC CE with the LTM cell switch command MAC CE, it is up to network whether to activate/deactivate </w:t>
      </w:r>
      <w:proofErr w:type="spellStart"/>
      <w:r>
        <w:rPr>
          <w:rFonts w:ascii="Arial" w:hAnsi="Arial"/>
          <w:b/>
          <w:bCs/>
          <w:kern w:val="0"/>
          <w:sz w:val="20"/>
          <w:szCs w:val="20"/>
        </w:rPr>
        <w:t>SCell</w:t>
      </w:r>
      <w:proofErr w:type="spellEnd"/>
      <w:r>
        <w:rPr>
          <w:rFonts w:ascii="Arial" w:hAnsi="Arial"/>
          <w:b/>
          <w:bCs/>
          <w:kern w:val="0"/>
          <w:sz w:val="20"/>
          <w:szCs w:val="20"/>
        </w:rPr>
        <w:t>(s) at LTM cell switch for intra-DU LTM.</w:t>
      </w:r>
    </w:p>
    <w:p w14:paraId="633D795F" w14:textId="6DE13DEF" w:rsidR="003E16F6" w:rsidRPr="000711B5" w:rsidRDefault="000711B5" w:rsidP="00CB64AC">
      <w:pPr>
        <w:widowControl/>
        <w:spacing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643872">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RAN2 to confirm that if the partial MAC reset is applied, the RLC re-establishment and the PDCP data recovery are not required.</w:t>
      </w:r>
    </w:p>
    <w:p w14:paraId="16BAF2B8" w14:textId="362A4C9B" w:rsidR="000711B5" w:rsidRPr="002714E1" w:rsidRDefault="000711B5" w:rsidP="000711B5">
      <w:pPr>
        <w:widowControl/>
        <w:spacing w:after="120" w:line="240" w:lineRule="atLeast"/>
        <w:rPr>
          <w:rFonts w:ascii="Arial" w:hAnsi="Arial"/>
          <w:kern w:val="0"/>
          <w:sz w:val="20"/>
          <w:szCs w:val="20"/>
        </w:rPr>
      </w:pPr>
      <w:r w:rsidRPr="002714E1">
        <w:rPr>
          <w:rFonts w:ascii="Arial" w:hAnsi="Arial"/>
          <w:b/>
          <w:kern w:val="0"/>
          <w:sz w:val="20"/>
          <w:szCs w:val="20"/>
        </w:rPr>
        <w:t xml:space="preserve">Proposal </w:t>
      </w:r>
      <w:r w:rsidR="00643872">
        <w:rPr>
          <w:rFonts w:ascii="Arial" w:hAnsi="Arial"/>
          <w:b/>
          <w:kern w:val="0"/>
          <w:sz w:val="20"/>
          <w:szCs w:val="20"/>
        </w:rPr>
        <w:t>5</w:t>
      </w:r>
      <w:r w:rsidRPr="002714E1">
        <w:rPr>
          <w:rFonts w:ascii="Arial" w:hAnsi="Arial"/>
          <w:b/>
          <w:kern w:val="0"/>
          <w:sz w:val="20"/>
          <w:szCs w:val="20"/>
        </w:rPr>
        <w:t>: During the LTM cell switch, the UE implicitly performs (</w:t>
      </w:r>
      <w:proofErr w:type="gramStart"/>
      <w:r w:rsidRPr="002714E1">
        <w:rPr>
          <w:rFonts w:ascii="Arial" w:hAnsi="Arial"/>
          <w:b/>
          <w:kern w:val="0"/>
          <w:sz w:val="20"/>
          <w:szCs w:val="20"/>
        </w:rPr>
        <w:t>i.e.</w:t>
      </w:r>
      <w:proofErr w:type="gramEnd"/>
      <w:r w:rsidRPr="002714E1">
        <w:rPr>
          <w:rFonts w:ascii="Arial" w:hAnsi="Arial"/>
          <w:b/>
          <w:kern w:val="0"/>
          <w:sz w:val="20"/>
          <w:szCs w:val="20"/>
        </w:rPr>
        <w:t xml:space="preserve"> without RRC IE) PDCP SDU discard for SRBs.</w:t>
      </w:r>
    </w:p>
    <w:p w14:paraId="48660C66" w14:textId="77777777" w:rsidR="003E16F6" w:rsidRPr="000711B5"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14:paraId="1482D69D" w14:textId="62AC8972" w:rsidR="00316449" w:rsidRPr="002C6C08" w:rsidRDefault="00316449" w:rsidP="00316449">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RAN2#1</w:t>
      </w:r>
      <w:r w:rsidR="00A9790F">
        <w:rPr>
          <w:rFonts w:ascii="Arial" w:eastAsia="Arial Unicode MS" w:hAnsi="Arial"/>
          <w:kern w:val="0"/>
          <w:sz w:val="20"/>
          <w:szCs w:val="20"/>
        </w:rPr>
        <w:t>2</w:t>
      </w:r>
      <w:r w:rsidR="00025D69">
        <w:rPr>
          <w:rFonts w:ascii="Arial" w:eastAsia="Arial Unicode MS" w:hAnsi="Arial"/>
          <w:kern w:val="0"/>
          <w:sz w:val="20"/>
          <w:szCs w:val="20"/>
        </w:rPr>
        <w:t>1</w:t>
      </w:r>
      <w:r>
        <w:rPr>
          <w:rFonts w:ascii="Arial" w:eastAsia="Arial Unicode MS" w:hAnsi="Arial"/>
          <w:kern w:val="0"/>
          <w:sz w:val="20"/>
          <w:szCs w:val="20"/>
        </w:rPr>
        <w:t>, Chair notes</w:t>
      </w:r>
    </w:p>
    <w:p w14:paraId="22F74E4E" w14:textId="042CA1BC" w:rsidR="000E34DE" w:rsidRPr="002C6C08" w:rsidRDefault="000E34DE" w:rsidP="000E34DE">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sidR="002225E0">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Pr>
          <w:rFonts w:ascii="Arial" w:eastAsia="Arial Unicode MS" w:hAnsi="Arial"/>
          <w:kern w:val="0"/>
          <w:sz w:val="20"/>
          <w:szCs w:val="20"/>
        </w:rPr>
        <w:t>RAN2#121</w:t>
      </w:r>
      <w:r w:rsidR="00025D69">
        <w:rPr>
          <w:rFonts w:ascii="Arial" w:eastAsia="Arial Unicode MS" w:hAnsi="Arial"/>
          <w:kern w:val="0"/>
          <w:sz w:val="20"/>
          <w:szCs w:val="20"/>
        </w:rPr>
        <w:t>bis-e</w:t>
      </w:r>
      <w:r>
        <w:rPr>
          <w:rFonts w:ascii="Arial" w:eastAsia="Arial Unicode MS" w:hAnsi="Arial"/>
          <w:kern w:val="0"/>
          <w:sz w:val="20"/>
          <w:szCs w:val="20"/>
        </w:rPr>
        <w:t>, Chair notes</w:t>
      </w:r>
    </w:p>
    <w:p w14:paraId="5F9FF6DF" w14:textId="63300A5C" w:rsidR="002225E0" w:rsidRDefault="002225E0" w:rsidP="002225E0">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3] </w:t>
      </w:r>
      <w:r w:rsidRPr="00E90724">
        <w:rPr>
          <w:rFonts w:ascii="Arial" w:eastAsia="Arial Unicode MS" w:hAnsi="Arial"/>
          <w:kern w:val="0"/>
          <w:sz w:val="20"/>
          <w:szCs w:val="20"/>
        </w:rPr>
        <w:t>R2-2302290</w:t>
      </w:r>
      <w:r>
        <w:rPr>
          <w:rFonts w:ascii="Arial" w:eastAsia="Arial Unicode MS" w:hAnsi="Arial"/>
          <w:kern w:val="0"/>
          <w:sz w:val="20"/>
          <w:szCs w:val="20"/>
        </w:rPr>
        <w:t xml:space="preserve">, </w:t>
      </w:r>
      <w:r w:rsidRPr="00E90724">
        <w:rPr>
          <w:rFonts w:ascii="Arial" w:eastAsia="Arial Unicode MS" w:hAnsi="Arial"/>
          <w:kern w:val="0"/>
          <w:sz w:val="20"/>
          <w:szCs w:val="20"/>
        </w:rPr>
        <w:t>CB Offline 21 (former 22) Progress TP RRC for LTM</w:t>
      </w:r>
      <w:r>
        <w:rPr>
          <w:rFonts w:ascii="Arial" w:eastAsia="Arial Unicode MS" w:hAnsi="Arial"/>
          <w:kern w:val="0"/>
          <w:sz w:val="20"/>
          <w:szCs w:val="20"/>
        </w:rPr>
        <w:t>, Ericsson</w:t>
      </w:r>
    </w:p>
    <w:p w14:paraId="2CA32188" w14:textId="41371B6B" w:rsidR="00AD6BD4" w:rsidRDefault="00AD6BD4" w:rsidP="002225E0">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4] R2-2304101, </w:t>
      </w:r>
      <w:r w:rsidR="00643872">
        <w:rPr>
          <w:rFonts w:ascii="Arial" w:eastAsia="Arial Unicode MS" w:hAnsi="Arial"/>
          <w:kern w:val="0"/>
          <w:sz w:val="20"/>
          <w:szCs w:val="20"/>
        </w:rPr>
        <w:t>RRC running CR for LTM, Ericsson</w:t>
      </w:r>
    </w:p>
    <w:p w14:paraId="123EBBCD" w14:textId="2F57D89A" w:rsidR="00204D94" w:rsidRDefault="00296B89" w:rsidP="002225E0">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AD6BD4">
        <w:rPr>
          <w:rFonts w:ascii="Arial" w:eastAsia="Arial Unicode MS" w:hAnsi="Arial"/>
          <w:kern w:val="0"/>
          <w:sz w:val="20"/>
          <w:szCs w:val="20"/>
        </w:rPr>
        <w:t>5</w:t>
      </w:r>
      <w:r>
        <w:rPr>
          <w:rFonts w:ascii="Arial" w:eastAsia="Arial Unicode MS" w:hAnsi="Arial"/>
          <w:kern w:val="0"/>
          <w:sz w:val="20"/>
          <w:szCs w:val="20"/>
        </w:rPr>
        <w:t xml:space="preserve">] </w:t>
      </w:r>
      <w:r w:rsidR="00204D94">
        <w:rPr>
          <w:rFonts w:ascii="Arial" w:eastAsia="Arial Unicode MS" w:hAnsi="Arial"/>
          <w:kern w:val="0"/>
          <w:sz w:val="20"/>
          <w:szCs w:val="20"/>
        </w:rPr>
        <w:t xml:space="preserve">R2-2304537, </w:t>
      </w:r>
      <w:r w:rsidR="00204D94" w:rsidRPr="00204D94">
        <w:rPr>
          <w:rFonts w:ascii="Arial" w:eastAsia="Arial Unicode MS" w:hAnsi="Arial"/>
          <w:kern w:val="0"/>
          <w:sz w:val="20"/>
          <w:szCs w:val="20"/>
        </w:rPr>
        <w:t>Summary of [AT121bis-e][</w:t>
      </w:r>
      <w:proofErr w:type="gramStart"/>
      <w:r w:rsidR="00204D94" w:rsidRPr="00204D94">
        <w:rPr>
          <w:rFonts w:ascii="Arial" w:eastAsia="Arial Unicode MS" w:hAnsi="Arial"/>
          <w:kern w:val="0"/>
          <w:sz w:val="20"/>
          <w:szCs w:val="20"/>
        </w:rPr>
        <w:t>017][</w:t>
      </w:r>
      <w:proofErr w:type="spellStart"/>
      <w:proofErr w:type="gramEnd"/>
      <w:r w:rsidR="00204D94" w:rsidRPr="00204D94">
        <w:rPr>
          <w:rFonts w:ascii="Arial" w:eastAsia="Arial Unicode MS" w:hAnsi="Arial"/>
          <w:kern w:val="0"/>
          <w:sz w:val="20"/>
          <w:szCs w:val="20"/>
        </w:rPr>
        <w:t>eMob</w:t>
      </w:r>
      <w:proofErr w:type="spellEnd"/>
      <w:r w:rsidR="00204D94" w:rsidRPr="00204D94">
        <w:rPr>
          <w:rFonts w:ascii="Arial" w:eastAsia="Arial Unicode MS" w:hAnsi="Arial"/>
          <w:kern w:val="0"/>
          <w:sz w:val="20"/>
          <w:szCs w:val="20"/>
        </w:rPr>
        <w:t>] RRC</w:t>
      </w:r>
      <w:r w:rsidR="00204D94">
        <w:rPr>
          <w:rFonts w:ascii="Arial" w:eastAsia="Arial Unicode MS" w:hAnsi="Arial"/>
          <w:kern w:val="0"/>
          <w:sz w:val="20"/>
          <w:szCs w:val="20"/>
        </w:rPr>
        <w:t>, Ericsson</w:t>
      </w:r>
    </w:p>
    <w:p w14:paraId="6061B69C" w14:textId="08270F16" w:rsidR="002225E0" w:rsidRDefault="00204D94" w:rsidP="002225E0">
      <w:pPr>
        <w:widowControl/>
        <w:spacing w:line="240" w:lineRule="atLeast"/>
        <w:rPr>
          <w:rFonts w:ascii="Arial" w:eastAsia="Arial Unicode MS" w:hAnsi="Arial"/>
          <w:kern w:val="0"/>
          <w:sz w:val="20"/>
          <w:szCs w:val="20"/>
        </w:rPr>
      </w:pPr>
      <w:r>
        <w:rPr>
          <w:rFonts w:ascii="Arial" w:eastAsia="Arial Unicode MS" w:hAnsi="Arial"/>
          <w:kern w:val="0"/>
          <w:sz w:val="20"/>
          <w:szCs w:val="20"/>
        </w:rPr>
        <w:t xml:space="preserve">[6] </w:t>
      </w:r>
      <w:r w:rsidR="00296B89" w:rsidRPr="00296B89">
        <w:rPr>
          <w:rFonts w:ascii="Arial" w:eastAsia="Arial Unicode MS" w:hAnsi="Arial"/>
          <w:kern w:val="0"/>
          <w:sz w:val="20"/>
          <w:szCs w:val="20"/>
        </w:rPr>
        <w:t>R2-2303356</w:t>
      </w:r>
      <w:r w:rsidR="00296B89">
        <w:rPr>
          <w:rFonts w:ascii="Arial" w:eastAsia="Arial Unicode MS" w:hAnsi="Arial"/>
          <w:kern w:val="0"/>
          <w:sz w:val="20"/>
          <w:szCs w:val="20"/>
        </w:rPr>
        <w:t xml:space="preserve">, </w:t>
      </w:r>
      <w:r w:rsidR="00296B89" w:rsidRPr="00296B89">
        <w:rPr>
          <w:rFonts w:ascii="Arial" w:eastAsia="Arial Unicode MS" w:hAnsi="Arial"/>
          <w:kern w:val="0"/>
          <w:sz w:val="20"/>
          <w:szCs w:val="20"/>
        </w:rPr>
        <w:t>Triggering MAC CE for L1/L2-triggered Mobility</w:t>
      </w:r>
      <w:r w:rsidR="00296B89">
        <w:rPr>
          <w:rFonts w:ascii="Arial" w:eastAsia="Arial Unicode MS" w:hAnsi="Arial"/>
          <w:kern w:val="0"/>
          <w:sz w:val="20"/>
          <w:szCs w:val="20"/>
        </w:rPr>
        <w:t xml:space="preserve">, MediaTek </w:t>
      </w:r>
    </w:p>
    <w:p w14:paraId="41970E04" w14:textId="77777777" w:rsidR="00296B89" w:rsidRDefault="00296B89" w:rsidP="002225E0">
      <w:pPr>
        <w:widowControl/>
        <w:spacing w:line="240" w:lineRule="atLeast"/>
        <w:rPr>
          <w:rFonts w:ascii="Arial" w:eastAsia="Arial Unicode MS" w:hAnsi="Arial"/>
          <w:kern w:val="0"/>
          <w:sz w:val="20"/>
          <w:szCs w:val="20"/>
        </w:rPr>
      </w:pPr>
    </w:p>
    <w:p w14:paraId="2F409057" w14:textId="4CB97175"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Annex for reference [</w:t>
      </w:r>
      <w:r w:rsidR="00AD6BD4">
        <w:rPr>
          <w:rFonts w:ascii="Arial" w:eastAsia="Arial Unicode MS" w:hAnsi="Arial"/>
          <w:kern w:val="0"/>
          <w:sz w:val="32"/>
          <w:szCs w:val="20"/>
        </w:rPr>
        <w:t>4</w:t>
      </w:r>
      <w:r w:rsidRPr="002C6C08">
        <w:rPr>
          <w:rFonts w:ascii="Arial" w:eastAsia="Arial Unicode MS" w:hAnsi="Arial" w:hint="eastAsia"/>
          <w:kern w:val="0"/>
          <w:sz w:val="32"/>
          <w:szCs w:val="20"/>
        </w:rPr>
        <w:t>]</w:t>
      </w:r>
    </w:p>
    <w:p w14:paraId="5AEE3804" w14:textId="77777777" w:rsidR="003E16F6" w:rsidRPr="002C6C08" w:rsidRDefault="003E16F6" w:rsidP="003E16F6">
      <w:pPr>
        <w:widowControl/>
        <w:adjustRightInd w:val="0"/>
        <w:spacing w:line="240" w:lineRule="atLeast"/>
        <w:jc w:val="left"/>
        <w:rPr>
          <w:rFonts w:ascii="Arial" w:eastAsia="Arial Unicode MS" w:hAnsi="Arial"/>
          <w:kern w:val="0"/>
          <w:sz w:val="20"/>
          <w:szCs w:val="20"/>
        </w:rPr>
      </w:pPr>
    </w:p>
    <w:p w14:paraId="23AB4035" w14:textId="77777777" w:rsidR="003D48CA" w:rsidRPr="003D48CA" w:rsidRDefault="003D48CA" w:rsidP="003D48CA">
      <w:pPr>
        <w:keepNext/>
        <w:keepLines/>
        <w:widowControl/>
        <w:overflowPunct w:val="0"/>
        <w:autoSpaceDE w:val="0"/>
        <w:autoSpaceDN w:val="0"/>
        <w:adjustRightInd w:val="0"/>
        <w:spacing w:before="120" w:after="180"/>
        <w:ind w:left="1418" w:hanging="1418"/>
        <w:jc w:val="left"/>
        <w:textAlignment w:val="baseline"/>
        <w:outlineLvl w:val="3"/>
        <w:rPr>
          <w:ins w:id="1" w:author="Ericsson - RAN2#121" w:date="2023-03-22T16:20:00Z"/>
          <w:rFonts w:ascii="Arial" w:eastAsia="Times New Roman" w:hAnsi="Arial" w:cs="Times New Roman"/>
          <w:kern w:val="0"/>
          <w:sz w:val="24"/>
          <w:szCs w:val="20"/>
        </w:rPr>
      </w:pPr>
      <w:ins w:id="2" w:author="Ericsson - RAN2#121" w:date="2023-03-22T16:20:00Z">
        <w:r w:rsidRPr="003D48CA">
          <w:rPr>
            <w:rFonts w:ascii="Arial" w:eastAsia="Times New Roman" w:hAnsi="Arial" w:cs="Times New Roman"/>
            <w:kern w:val="0"/>
            <w:sz w:val="24"/>
            <w:szCs w:val="20"/>
          </w:rPr>
          <w:t>–</w:t>
        </w:r>
        <w:r w:rsidRPr="003D48CA">
          <w:rPr>
            <w:rFonts w:ascii="Arial" w:eastAsia="Times New Roman" w:hAnsi="Arial" w:cs="Times New Roman"/>
            <w:kern w:val="0"/>
            <w:sz w:val="24"/>
            <w:szCs w:val="20"/>
          </w:rPr>
          <w:tab/>
        </w:r>
        <w:r w:rsidRPr="003D48CA">
          <w:rPr>
            <w:rFonts w:ascii="Arial" w:eastAsia="Times New Roman" w:hAnsi="Arial" w:cs="Times New Roman"/>
            <w:i/>
            <w:kern w:val="0"/>
            <w:sz w:val="24"/>
            <w:szCs w:val="20"/>
          </w:rPr>
          <w:t>LTM-</w:t>
        </w:r>
        <w:proofErr w:type="spellStart"/>
        <w:r w:rsidRPr="003D48CA">
          <w:rPr>
            <w:rFonts w:ascii="Arial" w:eastAsia="Times New Roman" w:hAnsi="Arial" w:cs="Times New Roman"/>
            <w:i/>
            <w:kern w:val="0"/>
            <w:sz w:val="24"/>
            <w:szCs w:val="20"/>
          </w:rPr>
          <w:t>CandidateConfig</w:t>
        </w:r>
        <w:proofErr w:type="spellEnd"/>
      </w:ins>
    </w:p>
    <w:p w14:paraId="7BCB0505" w14:textId="77777777" w:rsidR="003D48CA" w:rsidRPr="003D48CA" w:rsidRDefault="003D48CA" w:rsidP="003D48CA">
      <w:pPr>
        <w:widowControl/>
        <w:overflowPunct w:val="0"/>
        <w:autoSpaceDE w:val="0"/>
        <w:autoSpaceDN w:val="0"/>
        <w:adjustRightInd w:val="0"/>
        <w:spacing w:after="180"/>
        <w:jc w:val="left"/>
        <w:textAlignment w:val="baseline"/>
        <w:rPr>
          <w:ins w:id="3" w:author="Ericsson - RAN2#121" w:date="2023-03-22T16:20:00Z"/>
          <w:rFonts w:ascii="Times New Roman" w:eastAsia="Times New Roman" w:hAnsi="Times New Roman" w:cs="Times New Roman"/>
          <w:kern w:val="0"/>
          <w:sz w:val="20"/>
          <w:szCs w:val="20"/>
        </w:rPr>
      </w:pPr>
      <w:ins w:id="4" w:author="Ericsson - RAN2#121" w:date="2023-03-22T16:20:00Z">
        <w:r w:rsidRPr="003D48CA">
          <w:rPr>
            <w:rFonts w:ascii="Times New Roman" w:eastAsia="Times New Roman" w:hAnsi="Times New Roman" w:cs="Times New Roman"/>
            <w:kern w:val="0"/>
            <w:sz w:val="20"/>
            <w:szCs w:val="20"/>
          </w:rPr>
          <w:t xml:space="preserve">The IE </w:t>
        </w:r>
        <w:r w:rsidRPr="003D48CA">
          <w:rPr>
            <w:rFonts w:ascii="Times New Roman" w:eastAsia="Times New Roman" w:hAnsi="Times New Roman" w:cs="Times New Roman"/>
            <w:i/>
            <w:kern w:val="0"/>
            <w:sz w:val="20"/>
            <w:szCs w:val="20"/>
          </w:rPr>
          <w:t>LTM-</w:t>
        </w:r>
        <w:proofErr w:type="spellStart"/>
        <w:r w:rsidRPr="003D48CA">
          <w:rPr>
            <w:rFonts w:ascii="Times New Roman" w:eastAsia="Times New Roman" w:hAnsi="Times New Roman" w:cs="Times New Roman"/>
            <w:i/>
            <w:kern w:val="0"/>
            <w:sz w:val="20"/>
            <w:szCs w:val="20"/>
          </w:rPr>
          <w:t>CandidateConfig</w:t>
        </w:r>
        <w:proofErr w:type="spellEnd"/>
        <w:r w:rsidRPr="003D48CA">
          <w:rPr>
            <w:rFonts w:ascii="Times New Roman" w:eastAsia="Times New Roman" w:hAnsi="Times New Roman" w:cs="Times New Roman"/>
            <w:kern w:val="0"/>
            <w:sz w:val="20"/>
            <w:szCs w:val="20"/>
          </w:rPr>
          <w:t xml:space="preserve"> is used to provide LTM candidate cell configuration.</w:t>
        </w:r>
      </w:ins>
    </w:p>
    <w:p w14:paraId="368C93DE" w14:textId="77777777" w:rsidR="003D48CA" w:rsidRPr="003D48CA" w:rsidRDefault="003D48CA" w:rsidP="003D48CA">
      <w:pPr>
        <w:keepNext/>
        <w:keepLines/>
        <w:widowControl/>
        <w:overflowPunct w:val="0"/>
        <w:autoSpaceDE w:val="0"/>
        <w:autoSpaceDN w:val="0"/>
        <w:adjustRightInd w:val="0"/>
        <w:spacing w:before="60" w:after="180"/>
        <w:jc w:val="center"/>
        <w:textAlignment w:val="baseline"/>
        <w:rPr>
          <w:ins w:id="5" w:author="Ericsson - RAN2#121" w:date="2023-03-22T16:20:00Z"/>
          <w:rFonts w:ascii="Arial" w:eastAsia="Times New Roman" w:hAnsi="Arial" w:cs="Times New Roman"/>
          <w:b/>
          <w:kern w:val="0"/>
          <w:sz w:val="20"/>
          <w:szCs w:val="20"/>
        </w:rPr>
      </w:pPr>
      <w:ins w:id="6" w:author="Ericsson - RAN2#121" w:date="2023-03-22T16:20:00Z">
        <w:r w:rsidRPr="003D48CA">
          <w:rPr>
            <w:rFonts w:ascii="Arial" w:eastAsia="Times New Roman" w:hAnsi="Arial" w:cs="Times New Roman"/>
            <w:b/>
            <w:i/>
            <w:kern w:val="0"/>
            <w:sz w:val="20"/>
            <w:szCs w:val="20"/>
          </w:rPr>
          <w:t>LTM-</w:t>
        </w:r>
        <w:proofErr w:type="spellStart"/>
        <w:r w:rsidRPr="003D48CA">
          <w:rPr>
            <w:rFonts w:ascii="Arial" w:eastAsia="Times New Roman" w:hAnsi="Arial" w:cs="Times New Roman"/>
            <w:b/>
            <w:i/>
            <w:kern w:val="0"/>
            <w:sz w:val="20"/>
            <w:szCs w:val="20"/>
          </w:rPr>
          <w:t>CandidateConfig</w:t>
        </w:r>
        <w:proofErr w:type="spellEnd"/>
        <w:r w:rsidRPr="003D48CA">
          <w:rPr>
            <w:rFonts w:ascii="Arial" w:eastAsia="Times New Roman" w:hAnsi="Arial" w:cs="Times New Roman"/>
            <w:b/>
            <w:kern w:val="0"/>
            <w:sz w:val="20"/>
            <w:szCs w:val="20"/>
          </w:rPr>
          <w:t xml:space="preserve"> information element</w:t>
        </w:r>
      </w:ins>
    </w:p>
    <w:p w14:paraId="4A1179A6"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 w:author="Ericsson - RAN2#121" w:date="2023-03-22T16:20:00Z"/>
          <w:rFonts w:ascii="Courier New" w:eastAsia="Times New Roman" w:hAnsi="Courier New" w:cs="Times New Roman"/>
          <w:noProof/>
          <w:color w:val="808080"/>
          <w:kern w:val="0"/>
          <w:sz w:val="16"/>
          <w:szCs w:val="20"/>
          <w:lang w:eastAsia="en-GB"/>
        </w:rPr>
      </w:pPr>
      <w:ins w:id="8" w:author="Ericsson - RAN2#121" w:date="2023-03-22T16:20:00Z">
        <w:r w:rsidRPr="003D48CA">
          <w:rPr>
            <w:rFonts w:ascii="Courier New" w:eastAsia="Times New Roman" w:hAnsi="Courier New" w:cs="Times New Roman"/>
            <w:noProof/>
            <w:color w:val="808080"/>
            <w:kern w:val="0"/>
            <w:sz w:val="16"/>
            <w:szCs w:val="20"/>
            <w:lang w:eastAsia="en-GB"/>
          </w:rPr>
          <w:t>-- ASN1START</w:t>
        </w:r>
      </w:ins>
    </w:p>
    <w:p w14:paraId="1B74B285"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 w:author="Ericsson - RAN2#121" w:date="2023-03-22T16:20:00Z"/>
          <w:rFonts w:ascii="Courier New" w:eastAsia="Times New Roman" w:hAnsi="Courier New" w:cs="Times New Roman"/>
          <w:noProof/>
          <w:color w:val="808080"/>
          <w:kern w:val="0"/>
          <w:sz w:val="16"/>
          <w:szCs w:val="20"/>
          <w:lang w:eastAsia="en-GB"/>
        </w:rPr>
      </w:pPr>
      <w:ins w:id="10" w:author="Ericsson - RAN2#121" w:date="2023-03-22T16:20:00Z">
        <w:r w:rsidRPr="003D48CA">
          <w:rPr>
            <w:rFonts w:ascii="Courier New" w:eastAsia="Times New Roman" w:hAnsi="Courier New" w:cs="Times New Roman"/>
            <w:noProof/>
            <w:color w:val="808080"/>
            <w:kern w:val="0"/>
            <w:sz w:val="16"/>
            <w:szCs w:val="20"/>
            <w:lang w:eastAsia="en-GB"/>
          </w:rPr>
          <w:t>-- TAG-LTM-CANDIDATECONFIG-START</w:t>
        </w:r>
      </w:ins>
    </w:p>
    <w:p w14:paraId="66F14A4B"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 w:author="Ericsson - RAN2#121" w:date="2023-03-22T16:20:00Z"/>
          <w:rFonts w:ascii="Courier New" w:eastAsia="Times New Roman" w:hAnsi="Courier New" w:cs="Times New Roman"/>
          <w:noProof/>
          <w:kern w:val="0"/>
          <w:sz w:val="16"/>
          <w:szCs w:val="20"/>
          <w:lang w:eastAsia="en-GB"/>
        </w:rPr>
      </w:pPr>
    </w:p>
    <w:p w14:paraId="51BBFF01"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 w:author="Ericsson - RAN2#121" w:date="2023-03-22T16:20:00Z"/>
          <w:rFonts w:ascii="Courier New" w:eastAsia="Times New Roman" w:hAnsi="Courier New" w:cs="Times New Roman"/>
          <w:noProof/>
          <w:kern w:val="0"/>
          <w:sz w:val="16"/>
          <w:szCs w:val="20"/>
          <w:lang w:eastAsia="en-GB"/>
        </w:rPr>
      </w:pPr>
      <w:ins w:id="13" w:author="Ericsson - RAN2#121" w:date="2023-03-22T16:20:00Z">
        <w:r w:rsidRPr="003D48CA">
          <w:rPr>
            <w:rFonts w:ascii="Courier New" w:eastAsia="Times New Roman" w:hAnsi="Courier New" w:cs="Times New Roman"/>
            <w:noProof/>
            <w:kern w:val="0"/>
            <w:sz w:val="16"/>
            <w:szCs w:val="20"/>
            <w:lang w:eastAsia="en-GB"/>
          </w:rPr>
          <w:t xml:space="preserve">LTM-CandidateConfig-r18 ::=   </w:t>
        </w:r>
        <w:r w:rsidRPr="003D48CA">
          <w:rPr>
            <w:rFonts w:ascii="Courier New" w:eastAsia="Times New Roman" w:hAnsi="Courier New" w:cs="Times New Roman"/>
            <w:noProof/>
            <w:color w:val="993366"/>
            <w:kern w:val="0"/>
            <w:sz w:val="16"/>
            <w:szCs w:val="20"/>
            <w:lang w:eastAsia="en-GB"/>
          </w:rPr>
          <w:t>SEQUENCE</w:t>
        </w:r>
        <w:r w:rsidRPr="003D48CA">
          <w:rPr>
            <w:rFonts w:ascii="Courier New" w:eastAsia="Times New Roman" w:hAnsi="Courier New" w:cs="Times New Roman"/>
            <w:noProof/>
            <w:kern w:val="0"/>
            <w:sz w:val="16"/>
            <w:szCs w:val="20"/>
            <w:lang w:eastAsia="en-GB"/>
          </w:rPr>
          <w:t xml:space="preserve"> {</w:t>
        </w:r>
      </w:ins>
    </w:p>
    <w:p w14:paraId="3432A873"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 w:author="Ericsson - RAN2#121" w:date="2023-03-22T16:20:00Z"/>
          <w:rFonts w:ascii="Courier New" w:eastAsia="Times New Roman" w:hAnsi="Courier New" w:cs="Times New Roman"/>
          <w:noProof/>
          <w:kern w:val="0"/>
          <w:sz w:val="16"/>
          <w:szCs w:val="20"/>
          <w:lang w:eastAsia="en-GB"/>
        </w:rPr>
      </w:pPr>
      <w:ins w:id="15" w:author="Ericsson - RAN2#121" w:date="2023-03-22T16:20:00Z">
        <w:r w:rsidRPr="003D48CA">
          <w:rPr>
            <w:rFonts w:ascii="Courier New" w:eastAsia="Times New Roman" w:hAnsi="Courier New" w:cs="Times New Roman"/>
            <w:noProof/>
            <w:kern w:val="0"/>
            <w:sz w:val="16"/>
            <w:szCs w:val="20"/>
            <w:lang w:eastAsia="en-GB"/>
          </w:rPr>
          <w:t xml:space="preserve">    </w:t>
        </w:r>
      </w:ins>
      <w:ins w:id="16" w:author="Ericsson - RAN2#121" w:date="2023-03-28T16:01:00Z">
        <w:r w:rsidRPr="003D48CA">
          <w:rPr>
            <w:rFonts w:ascii="Courier New" w:eastAsia="Times New Roman" w:hAnsi="Courier New" w:cs="Times New Roman"/>
            <w:noProof/>
            <w:kern w:val="0"/>
            <w:sz w:val="16"/>
            <w:szCs w:val="20"/>
            <w:lang w:eastAsia="en-GB"/>
          </w:rPr>
          <w:t>l</w:t>
        </w:r>
      </w:ins>
      <w:ins w:id="17" w:author="Ericsson - RAN2#121" w:date="2023-03-22T16:20:00Z">
        <w:r w:rsidRPr="003D48CA">
          <w:rPr>
            <w:rFonts w:ascii="Courier New" w:eastAsia="Times New Roman" w:hAnsi="Courier New" w:cs="Times New Roman"/>
            <w:noProof/>
            <w:kern w:val="0"/>
            <w:sz w:val="16"/>
            <w:szCs w:val="20"/>
            <w:lang w:eastAsia="en-GB"/>
          </w:rPr>
          <w:t>te-ReferenceConfiguration-r18        OCTET STRING (CONTAINING RRCReconfiguration)</w:t>
        </w:r>
      </w:ins>
      <w:ins w:id="18" w:author="Ericsson - RAN2#121" w:date="2023-03-22T16:21:00Z">
        <w:r w:rsidRPr="003D48CA">
          <w:rPr>
            <w:rFonts w:ascii="Courier New" w:eastAsia="Times New Roman" w:hAnsi="Courier New" w:cs="Times New Roman"/>
            <w:noProof/>
            <w:kern w:val="0"/>
            <w:sz w:val="16"/>
            <w:szCs w:val="20"/>
            <w:lang w:eastAsia="en-GB"/>
          </w:rPr>
          <w:t>,</w:t>
        </w:r>
      </w:ins>
      <w:ins w:id="19" w:author="Ericsson - RAN2#121" w:date="2023-03-28T16:03:00Z">
        <w:r w:rsidRPr="003D48CA">
          <w:rPr>
            <w:rFonts w:ascii="Courier New" w:eastAsia="Times New Roman" w:hAnsi="Courier New" w:cs="Times New Roman"/>
            <w:noProof/>
            <w:kern w:val="0"/>
            <w:sz w:val="16"/>
            <w:szCs w:val="20"/>
            <w:lang w:eastAsia="en-GB"/>
          </w:rPr>
          <w:t xml:space="preserve">                      </w:t>
        </w:r>
        <w:r w:rsidRPr="003D48CA">
          <w:rPr>
            <w:rFonts w:ascii="Courier New" w:eastAsia="Times New Roman" w:hAnsi="Courier New" w:cs="Times New Roman"/>
            <w:noProof/>
            <w:color w:val="993366"/>
            <w:kern w:val="0"/>
            <w:sz w:val="16"/>
            <w:szCs w:val="20"/>
            <w:lang w:eastAsia="en-GB"/>
          </w:rPr>
          <w:t>OPTIONAL</w:t>
        </w:r>
        <w:r w:rsidRPr="003D48CA">
          <w:rPr>
            <w:rFonts w:ascii="Courier New" w:eastAsia="Times New Roman" w:hAnsi="Courier New" w:cs="Times New Roman"/>
            <w:noProof/>
            <w:kern w:val="0"/>
            <w:sz w:val="16"/>
            <w:szCs w:val="20"/>
            <w:lang w:eastAsia="en-GB"/>
          </w:rPr>
          <w:t>,</w:t>
        </w:r>
      </w:ins>
      <w:ins w:id="20" w:author="Ericsson - RAN2#121" w:date="2023-03-28T16:04:00Z">
        <w:r w:rsidRPr="003D48CA">
          <w:rPr>
            <w:rFonts w:ascii="Courier New" w:eastAsia="Times New Roman" w:hAnsi="Courier New" w:cs="Times New Roman"/>
            <w:noProof/>
            <w:kern w:val="0"/>
            <w:sz w:val="16"/>
            <w:szCs w:val="20"/>
            <w:lang w:eastAsia="en-GB"/>
          </w:rPr>
          <w:t xml:space="preserve">   -- Cond FirstLTM-Candidate</w:t>
        </w:r>
      </w:ins>
    </w:p>
    <w:p w14:paraId="16750A83"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1" w:author="Ericsson - RAN2#121" w:date="2023-03-22T16:20:00Z"/>
          <w:rFonts w:ascii="Courier New" w:eastAsia="Times New Roman" w:hAnsi="Courier New" w:cs="Times New Roman"/>
          <w:noProof/>
          <w:kern w:val="0"/>
          <w:sz w:val="16"/>
          <w:szCs w:val="20"/>
          <w:lang w:eastAsia="en-GB"/>
        </w:rPr>
      </w:pPr>
      <w:ins w:id="22" w:author="Ericsson - RAN2#121" w:date="2023-03-22T16:20:00Z">
        <w:r w:rsidRPr="003D48CA">
          <w:rPr>
            <w:rFonts w:ascii="Courier New" w:eastAsia="Times New Roman" w:hAnsi="Courier New" w:cs="Times New Roman"/>
            <w:noProof/>
            <w:kern w:val="0"/>
            <w:sz w:val="16"/>
            <w:szCs w:val="20"/>
            <w:lang w:eastAsia="en-GB"/>
          </w:rPr>
          <w:t xml:space="preserve">    ltm-CandidateToReleaseList-r18        LTM-CandidateToReleaseList-r18                                     </w:t>
        </w:r>
        <w:r w:rsidRPr="003D48CA">
          <w:rPr>
            <w:rFonts w:ascii="Courier New" w:eastAsia="Times New Roman" w:hAnsi="Courier New" w:cs="Times New Roman"/>
            <w:noProof/>
            <w:color w:val="993366"/>
            <w:kern w:val="0"/>
            <w:sz w:val="16"/>
            <w:szCs w:val="20"/>
            <w:lang w:eastAsia="en-GB"/>
          </w:rPr>
          <w:t>OPTIONAL</w:t>
        </w:r>
        <w:r w:rsidRPr="003D48CA">
          <w:rPr>
            <w:rFonts w:ascii="Courier New" w:eastAsia="Times New Roman" w:hAnsi="Courier New" w:cs="Times New Roman"/>
            <w:noProof/>
            <w:kern w:val="0"/>
            <w:sz w:val="16"/>
            <w:szCs w:val="20"/>
            <w:lang w:eastAsia="en-GB"/>
          </w:rPr>
          <w:t xml:space="preserve">,   </w:t>
        </w:r>
        <w:r w:rsidRPr="003D48CA">
          <w:rPr>
            <w:rFonts w:ascii="Courier New" w:eastAsia="Times New Roman" w:hAnsi="Courier New" w:cs="Times New Roman"/>
            <w:noProof/>
            <w:color w:val="808080"/>
            <w:kern w:val="0"/>
            <w:sz w:val="16"/>
            <w:szCs w:val="20"/>
            <w:lang w:eastAsia="en-GB"/>
          </w:rPr>
          <w:t>-- Need N</w:t>
        </w:r>
      </w:ins>
    </w:p>
    <w:p w14:paraId="2321090D"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3" w:author="Ericsson - RAN2#121" w:date="2023-03-22T16:21:00Z"/>
          <w:rFonts w:ascii="Courier New" w:eastAsia="Times New Roman" w:hAnsi="Courier New" w:cs="Times New Roman"/>
          <w:noProof/>
          <w:color w:val="808080"/>
          <w:kern w:val="0"/>
          <w:sz w:val="16"/>
          <w:szCs w:val="20"/>
          <w:lang w:eastAsia="en-GB"/>
        </w:rPr>
      </w:pPr>
      <w:ins w:id="24" w:author="Ericsson - RAN2#121" w:date="2023-03-22T16:20:00Z">
        <w:r w:rsidRPr="003D48CA">
          <w:rPr>
            <w:rFonts w:ascii="Courier New" w:eastAsia="Times New Roman" w:hAnsi="Courier New" w:cs="Times New Roman"/>
            <w:noProof/>
            <w:kern w:val="0"/>
            <w:sz w:val="16"/>
            <w:szCs w:val="20"/>
            <w:lang w:eastAsia="en-GB"/>
          </w:rPr>
          <w:t xml:space="preserve">    ltm-CandidateToAddModList-r18         LTM-CandidateToAddModList-r18                                      </w:t>
        </w:r>
        <w:r w:rsidRPr="003D48CA">
          <w:rPr>
            <w:rFonts w:ascii="Courier New" w:eastAsia="Times New Roman" w:hAnsi="Courier New" w:cs="Times New Roman"/>
            <w:noProof/>
            <w:color w:val="993366"/>
            <w:kern w:val="0"/>
            <w:sz w:val="16"/>
            <w:szCs w:val="20"/>
            <w:lang w:eastAsia="en-GB"/>
          </w:rPr>
          <w:t>OPTIONAL</w:t>
        </w:r>
        <w:r w:rsidRPr="003D48CA">
          <w:rPr>
            <w:rFonts w:ascii="Courier New" w:eastAsia="Times New Roman" w:hAnsi="Courier New" w:cs="Times New Roman"/>
            <w:noProof/>
            <w:kern w:val="0"/>
            <w:sz w:val="16"/>
            <w:szCs w:val="20"/>
            <w:lang w:eastAsia="en-GB"/>
          </w:rPr>
          <w:t xml:space="preserve">,   </w:t>
        </w:r>
        <w:r w:rsidRPr="003D48CA">
          <w:rPr>
            <w:rFonts w:ascii="Courier New" w:eastAsia="Times New Roman" w:hAnsi="Courier New" w:cs="Times New Roman"/>
            <w:noProof/>
            <w:color w:val="808080"/>
            <w:kern w:val="0"/>
            <w:sz w:val="16"/>
            <w:szCs w:val="20"/>
            <w:lang w:eastAsia="en-GB"/>
          </w:rPr>
          <w:t>-- Need N</w:t>
        </w:r>
      </w:ins>
    </w:p>
    <w:p w14:paraId="4564F9CF"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5" w:author="Ericsson - RAN2#121" w:date="2023-03-22T16:20:00Z"/>
          <w:rFonts w:ascii="Courier New" w:eastAsia="Times New Roman" w:hAnsi="Courier New" w:cs="Times New Roman"/>
          <w:noProof/>
          <w:kern w:val="0"/>
          <w:sz w:val="16"/>
          <w:szCs w:val="20"/>
          <w:lang w:eastAsia="en-GB"/>
        </w:rPr>
      </w:pPr>
      <w:ins w:id="26" w:author="Ericsson - RAN2#121" w:date="2023-03-22T16:22:00Z">
        <w:r w:rsidRPr="003D48CA">
          <w:rPr>
            <w:rFonts w:ascii="Courier New" w:eastAsia="Times New Roman" w:hAnsi="Courier New" w:cs="Times New Roman"/>
            <w:noProof/>
            <w:color w:val="808080"/>
            <w:kern w:val="0"/>
            <w:sz w:val="16"/>
            <w:szCs w:val="20"/>
            <w:lang w:eastAsia="en-GB"/>
          </w:rPr>
          <w:t xml:space="preserve">    </w:t>
        </w:r>
        <w:r w:rsidRPr="003D48CA">
          <w:rPr>
            <w:rFonts w:ascii="Courier New" w:eastAsia="Times New Roman" w:hAnsi="Courier New" w:cs="Times New Roman"/>
            <w:noProof/>
            <w:color w:val="808080"/>
            <w:kern w:val="0"/>
            <w:sz w:val="16"/>
            <w:szCs w:val="20"/>
            <w:highlight w:val="yellow"/>
            <w:lang w:eastAsia="en-GB"/>
          </w:rPr>
          <w:t>ltm-Candidate</w:t>
        </w:r>
      </w:ins>
      <w:ins w:id="27" w:author="Ericsson - RAN2#121" w:date="2023-03-22T16:23:00Z">
        <w:r w:rsidRPr="003D48CA">
          <w:rPr>
            <w:rFonts w:ascii="Courier New" w:eastAsia="Times New Roman" w:hAnsi="Courier New" w:cs="Times New Roman"/>
            <w:noProof/>
            <w:color w:val="808080"/>
            <w:kern w:val="0"/>
            <w:sz w:val="16"/>
            <w:szCs w:val="20"/>
            <w:highlight w:val="yellow"/>
            <w:lang w:eastAsia="en-GB"/>
          </w:rPr>
          <w:t>Reset</w:t>
        </w:r>
      </w:ins>
      <w:ins w:id="28" w:author="Ericsson - RAN2#121" w:date="2023-03-22T16:22:00Z">
        <w:r w:rsidRPr="003D48CA">
          <w:rPr>
            <w:rFonts w:ascii="Courier New" w:eastAsia="Times New Roman" w:hAnsi="Courier New" w:cs="Times New Roman"/>
            <w:noProof/>
            <w:color w:val="808080"/>
            <w:kern w:val="0"/>
            <w:sz w:val="16"/>
            <w:szCs w:val="20"/>
            <w:highlight w:val="yellow"/>
            <w:lang w:eastAsia="en-GB"/>
          </w:rPr>
          <w:t>L</w:t>
        </w:r>
      </w:ins>
      <w:ins w:id="29" w:author="Ericsson - RAN2#121" w:date="2023-03-22T16:23:00Z">
        <w:r w:rsidRPr="003D48CA">
          <w:rPr>
            <w:rFonts w:ascii="Courier New" w:eastAsia="Times New Roman" w:hAnsi="Courier New" w:cs="Times New Roman"/>
            <w:noProof/>
            <w:color w:val="808080"/>
            <w:kern w:val="0"/>
            <w:sz w:val="16"/>
            <w:szCs w:val="20"/>
            <w:highlight w:val="yellow"/>
            <w:lang w:eastAsia="en-GB"/>
          </w:rPr>
          <w:t>2</w:t>
        </w:r>
      </w:ins>
      <w:ins w:id="30" w:author="Ericsson - RAN2#121" w:date="2023-03-22T16:27:00Z">
        <w:r w:rsidRPr="003D48CA">
          <w:rPr>
            <w:rFonts w:ascii="Courier New" w:eastAsia="Times New Roman" w:hAnsi="Courier New" w:cs="Times New Roman"/>
            <w:noProof/>
            <w:color w:val="808080"/>
            <w:kern w:val="0"/>
            <w:sz w:val="16"/>
            <w:szCs w:val="20"/>
            <w:highlight w:val="yellow"/>
            <w:lang w:eastAsia="en-GB"/>
          </w:rPr>
          <w:t>-List</w:t>
        </w:r>
      </w:ins>
      <w:ins w:id="31" w:author="Ericsson - RAN2#121" w:date="2023-03-22T16:22:00Z">
        <w:r w:rsidRPr="003D48CA">
          <w:rPr>
            <w:rFonts w:ascii="Courier New" w:eastAsia="Times New Roman" w:hAnsi="Courier New" w:cs="Times New Roman"/>
            <w:noProof/>
            <w:color w:val="808080"/>
            <w:kern w:val="0"/>
            <w:sz w:val="16"/>
            <w:szCs w:val="20"/>
            <w:highlight w:val="yellow"/>
            <w:lang w:eastAsia="en-GB"/>
          </w:rPr>
          <w:t xml:space="preserve">-r18       </w:t>
        </w:r>
      </w:ins>
      <w:ins w:id="32" w:author="Ericsson - RAN2#121" w:date="2023-03-29T19:41:00Z">
        <w:r w:rsidRPr="003D48CA">
          <w:rPr>
            <w:rFonts w:ascii="Courier New" w:eastAsia="Times New Roman" w:hAnsi="Courier New" w:cs="Times New Roman"/>
            <w:noProof/>
            <w:color w:val="808080"/>
            <w:kern w:val="0"/>
            <w:sz w:val="16"/>
            <w:szCs w:val="20"/>
            <w:highlight w:val="yellow"/>
            <w:lang w:eastAsia="en-GB"/>
          </w:rPr>
          <w:t xml:space="preserve">    </w:t>
        </w:r>
      </w:ins>
      <w:ins w:id="33" w:author="Ericsson - RAN2#121" w:date="2023-03-22T16:28:00Z">
        <w:r w:rsidRPr="003D48CA">
          <w:rPr>
            <w:rFonts w:ascii="Courier New" w:eastAsia="Times New Roman" w:hAnsi="Courier New" w:cs="Times New Roman"/>
            <w:noProof/>
            <w:color w:val="808080"/>
            <w:kern w:val="0"/>
            <w:sz w:val="16"/>
            <w:szCs w:val="20"/>
            <w:highlight w:val="yellow"/>
            <w:lang w:eastAsia="en-GB"/>
          </w:rPr>
          <w:t>SetupRelease { LTM-Candidat</w:t>
        </w:r>
      </w:ins>
      <w:ins w:id="34" w:author="Ericsson - RAN2#121" w:date="2023-03-22T16:29:00Z">
        <w:r w:rsidRPr="003D48CA">
          <w:rPr>
            <w:rFonts w:ascii="Courier New" w:eastAsia="Times New Roman" w:hAnsi="Courier New" w:cs="Times New Roman"/>
            <w:noProof/>
            <w:color w:val="808080"/>
            <w:kern w:val="0"/>
            <w:sz w:val="16"/>
            <w:szCs w:val="20"/>
            <w:highlight w:val="yellow"/>
            <w:lang w:eastAsia="en-GB"/>
          </w:rPr>
          <w:t>eResetL2-List</w:t>
        </w:r>
      </w:ins>
      <w:ins w:id="35" w:author="Ericsson - RAN2#121" w:date="2023-03-22T16:39:00Z">
        <w:r w:rsidRPr="003D48CA">
          <w:rPr>
            <w:rFonts w:ascii="Courier New" w:eastAsia="Times New Roman" w:hAnsi="Courier New" w:cs="Times New Roman"/>
            <w:noProof/>
            <w:color w:val="808080"/>
            <w:kern w:val="0"/>
            <w:sz w:val="16"/>
            <w:szCs w:val="20"/>
            <w:highlight w:val="yellow"/>
            <w:lang w:eastAsia="en-GB"/>
          </w:rPr>
          <w:t>-r18</w:t>
        </w:r>
      </w:ins>
      <w:ins w:id="36" w:author="Ericsson - RAN2#121" w:date="2023-03-22T16:28:00Z">
        <w:r w:rsidRPr="003D48CA">
          <w:rPr>
            <w:rFonts w:ascii="Courier New" w:eastAsia="Times New Roman" w:hAnsi="Courier New" w:cs="Times New Roman"/>
            <w:noProof/>
            <w:color w:val="808080"/>
            <w:kern w:val="0"/>
            <w:sz w:val="16"/>
            <w:szCs w:val="20"/>
            <w:highlight w:val="yellow"/>
            <w:lang w:eastAsia="en-GB"/>
          </w:rPr>
          <w:t xml:space="preserve"> }                   </w:t>
        </w:r>
      </w:ins>
      <w:ins w:id="37" w:author="Ericsson - RAN2#121" w:date="2023-03-22T16:25:00Z">
        <w:r w:rsidRPr="003D48CA">
          <w:rPr>
            <w:rFonts w:ascii="Courier New" w:eastAsia="Times New Roman" w:hAnsi="Courier New" w:cs="Times New Roman"/>
            <w:noProof/>
            <w:color w:val="808080"/>
            <w:kern w:val="0"/>
            <w:sz w:val="16"/>
            <w:szCs w:val="20"/>
            <w:highlight w:val="yellow"/>
            <w:lang w:eastAsia="en-GB"/>
          </w:rPr>
          <w:t xml:space="preserve">OPTIONAL   </w:t>
        </w:r>
      </w:ins>
      <w:ins w:id="38" w:author="Ericsson - RAN2#121" w:date="2023-03-22T16:31:00Z">
        <w:r w:rsidRPr="003D48CA">
          <w:rPr>
            <w:rFonts w:ascii="Courier New" w:eastAsia="Times New Roman" w:hAnsi="Courier New" w:cs="Times New Roman"/>
            <w:noProof/>
            <w:color w:val="808080"/>
            <w:kern w:val="0"/>
            <w:sz w:val="16"/>
            <w:szCs w:val="20"/>
            <w:highlight w:val="yellow"/>
            <w:lang w:eastAsia="en-GB"/>
          </w:rPr>
          <w:t xml:space="preserve"> </w:t>
        </w:r>
      </w:ins>
      <w:ins w:id="39" w:author="Ericsson - RAN2#121" w:date="2023-03-22T16:26:00Z">
        <w:r w:rsidRPr="003D48CA">
          <w:rPr>
            <w:rFonts w:ascii="Courier New" w:eastAsia="Times New Roman" w:hAnsi="Courier New" w:cs="Times New Roman"/>
            <w:noProof/>
            <w:color w:val="808080"/>
            <w:kern w:val="0"/>
            <w:sz w:val="16"/>
            <w:szCs w:val="20"/>
            <w:highlight w:val="yellow"/>
            <w:lang w:eastAsia="en-GB"/>
          </w:rPr>
          <w:t>-- Need M</w:t>
        </w:r>
      </w:ins>
    </w:p>
    <w:p w14:paraId="4DD05BFB"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0" w:author="Ericsson - RAN2#121" w:date="2023-03-22T16:20:00Z"/>
          <w:rFonts w:ascii="Courier New" w:eastAsia="Times New Roman" w:hAnsi="Courier New" w:cs="Times New Roman"/>
          <w:noProof/>
          <w:kern w:val="0"/>
          <w:sz w:val="16"/>
          <w:szCs w:val="20"/>
          <w:lang w:eastAsia="en-GB"/>
        </w:rPr>
      </w:pPr>
      <w:ins w:id="41" w:author="Ericsson - RAN2#121" w:date="2023-03-22T16:20:00Z">
        <w:r w:rsidRPr="003D48CA">
          <w:rPr>
            <w:rFonts w:ascii="Courier New" w:eastAsia="Times New Roman" w:hAnsi="Courier New" w:cs="Times New Roman"/>
            <w:noProof/>
            <w:kern w:val="0"/>
            <w:sz w:val="16"/>
            <w:szCs w:val="20"/>
            <w:lang w:eastAsia="en-GB"/>
          </w:rPr>
          <w:t xml:space="preserve">    ...</w:t>
        </w:r>
      </w:ins>
    </w:p>
    <w:p w14:paraId="4D658798"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2" w:author="Ericsson - RAN2#121" w:date="2023-03-22T16:20:00Z"/>
          <w:rFonts w:ascii="Courier New" w:eastAsia="Times New Roman" w:hAnsi="Courier New" w:cs="Times New Roman"/>
          <w:noProof/>
          <w:kern w:val="0"/>
          <w:sz w:val="16"/>
          <w:szCs w:val="20"/>
          <w:lang w:eastAsia="en-GB"/>
        </w:rPr>
      </w:pPr>
      <w:ins w:id="43" w:author="Ericsson - RAN2#121" w:date="2023-03-22T16:20:00Z">
        <w:r w:rsidRPr="003D48CA">
          <w:rPr>
            <w:rFonts w:ascii="Courier New" w:eastAsia="Times New Roman" w:hAnsi="Courier New" w:cs="Times New Roman"/>
            <w:noProof/>
            <w:kern w:val="0"/>
            <w:sz w:val="16"/>
            <w:szCs w:val="20"/>
            <w:lang w:eastAsia="en-GB"/>
          </w:rPr>
          <w:t>}</w:t>
        </w:r>
      </w:ins>
    </w:p>
    <w:p w14:paraId="4B0FC323"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4" w:author="Ericsson - RAN2#121" w:date="2023-03-22T16:20:00Z"/>
          <w:rFonts w:ascii="Courier New" w:eastAsia="Times New Roman" w:hAnsi="Courier New" w:cs="Times New Roman"/>
          <w:noProof/>
          <w:kern w:val="0"/>
          <w:sz w:val="16"/>
          <w:szCs w:val="20"/>
          <w:lang w:eastAsia="en-GB"/>
        </w:rPr>
      </w:pPr>
    </w:p>
    <w:p w14:paraId="36BDE54A"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5" w:author="Ericsson - RAN2#121" w:date="2023-03-22T16:20:00Z"/>
          <w:rFonts w:ascii="Courier New" w:eastAsia="Times New Roman" w:hAnsi="Courier New" w:cs="Times New Roman"/>
          <w:noProof/>
          <w:kern w:val="0"/>
          <w:sz w:val="16"/>
          <w:szCs w:val="20"/>
          <w:lang w:eastAsia="en-GB"/>
        </w:rPr>
      </w:pPr>
      <w:ins w:id="46" w:author="Ericsson - RAN2#121" w:date="2023-03-22T16:20:00Z">
        <w:r w:rsidRPr="003D48CA">
          <w:rPr>
            <w:rFonts w:ascii="Courier New" w:eastAsia="Times New Roman" w:hAnsi="Courier New" w:cs="Times New Roman"/>
            <w:noProof/>
            <w:kern w:val="0"/>
            <w:sz w:val="16"/>
            <w:szCs w:val="20"/>
            <w:lang w:eastAsia="en-GB"/>
          </w:rPr>
          <w:t xml:space="preserve">LTM-CandidateToReleaseList-r18 ::= </w:t>
        </w:r>
        <w:r w:rsidRPr="003D48CA">
          <w:rPr>
            <w:rFonts w:ascii="Courier New" w:eastAsia="Times New Roman" w:hAnsi="Courier New" w:cs="Times New Roman"/>
            <w:noProof/>
            <w:color w:val="993366"/>
            <w:kern w:val="0"/>
            <w:sz w:val="16"/>
            <w:szCs w:val="20"/>
            <w:lang w:eastAsia="en-GB"/>
          </w:rPr>
          <w:t>SEQUENCE</w:t>
        </w:r>
        <w:r w:rsidRPr="003D48CA">
          <w:rPr>
            <w:rFonts w:ascii="Courier New" w:eastAsia="Times New Roman" w:hAnsi="Courier New" w:cs="Times New Roman"/>
            <w:noProof/>
            <w:kern w:val="0"/>
            <w:sz w:val="16"/>
            <w:szCs w:val="20"/>
            <w:lang w:eastAsia="en-GB"/>
          </w:rPr>
          <w:t xml:space="preserve"> (</w:t>
        </w:r>
        <w:r w:rsidRPr="003D48CA">
          <w:rPr>
            <w:rFonts w:ascii="Courier New" w:eastAsia="Times New Roman" w:hAnsi="Courier New" w:cs="Times New Roman"/>
            <w:noProof/>
            <w:color w:val="993366"/>
            <w:kern w:val="0"/>
            <w:sz w:val="16"/>
            <w:szCs w:val="20"/>
            <w:lang w:eastAsia="en-GB"/>
          </w:rPr>
          <w:t>SIZE</w:t>
        </w:r>
        <w:r w:rsidRPr="003D48CA">
          <w:rPr>
            <w:rFonts w:ascii="Courier New" w:eastAsia="Times New Roman" w:hAnsi="Courier New" w:cs="Times New Roman"/>
            <w:noProof/>
            <w:kern w:val="0"/>
            <w:sz w:val="16"/>
            <w:szCs w:val="20"/>
            <w:lang w:eastAsia="en-GB"/>
          </w:rPr>
          <w:t xml:space="preserve"> (1..maxNrofCellsLTM-r18)) OF LTM-CandidateId-r18           </w:t>
        </w:r>
        <w:r w:rsidRPr="003D48CA">
          <w:rPr>
            <w:rFonts w:ascii="Courier New" w:eastAsia="Times New Roman" w:hAnsi="Courier New" w:cs="Times New Roman"/>
            <w:noProof/>
            <w:color w:val="993366"/>
            <w:kern w:val="0"/>
            <w:sz w:val="16"/>
            <w:szCs w:val="20"/>
            <w:lang w:eastAsia="en-GB"/>
          </w:rPr>
          <w:t>OPTIONAL</w:t>
        </w:r>
      </w:ins>
      <w:ins w:id="47" w:author="Ericsson - RAN2#121" w:date="2023-03-22T16:31:00Z">
        <w:r w:rsidRPr="003D48CA">
          <w:rPr>
            <w:rFonts w:ascii="Courier New" w:eastAsia="Times New Roman" w:hAnsi="Courier New" w:cs="Times New Roman"/>
            <w:noProof/>
            <w:kern w:val="0"/>
            <w:sz w:val="16"/>
            <w:szCs w:val="20"/>
            <w:lang w:eastAsia="en-GB"/>
          </w:rPr>
          <w:t xml:space="preserve">   </w:t>
        </w:r>
      </w:ins>
      <w:ins w:id="48" w:author="Ericsson - RAN2#121" w:date="2023-03-22T16:20:00Z">
        <w:r w:rsidRPr="003D48CA">
          <w:rPr>
            <w:rFonts w:ascii="Courier New" w:eastAsia="Times New Roman" w:hAnsi="Courier New" w:cs="Times New Roman"/>
            <w:noProof/>
            <w:kern w:val="0"/>
            <w:sz w:val="16"/>
            <w:szCs w:val="20"/>
            <w:lang w:eastAsia="en-GB"/>
          </w:rPr>
          <w:t xml:space="preserve"> </w:t>
        </w:r>
        <w:r w:rsidRPr="003D48CA">
          <w:rPr>
            <w:rFonts w:ascii="Courier New" w:eastAsia="Times New Roman" w:hAnsi="Courier New" w:cs="Times New Roman"/>
            <w:noProof/>
            <w:color w:val="808080"/>
            <w:kern w:val="0"/>
            <w:sz w:val="16"/>
            <w:szCs w:val="20"/>
            <w:lang w:eastAsia="en-GB"/>
          </w:rPr>
          <w:t>-- Need N</w:t>
        </w:r>
      </w:ins>
    </w:p>
    <w:p w14:paraId="2E121DFA"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9" w:author="Ericsson - RAN2#121" w:date="2023-03-22T16:20:00Z"/>
          <w:rFonts w:ascii="Courier New" w:eastAsia="Times New Roman" w:hAnsi="Courier New" w:cs="Times New Roman"/>
          <w:noProof/>
          <w:kern w:val="0"/>
          <w:sz w:val="16"/>
          <w:szCs w:val="20"/>
          <w:lang w:eastAsia="en-GB"/>
        </w:rPr>
      </w:pPr>
    </w:p>
    <w:p w14:paraId="0814CE59"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0" w:author="Ericsson - RAN2#121" w:date="2023-03-22T16:20:00Z"/>
          <w:rFonts w:ascii="Courier New" w:eastAsia="Times New Roman" w:hAnsi="Courier New" w:cs="Times New Roman"/>
          <w:noProof/>
          <w:kern w:val="0"/>
          <w:sz w:val="16"/>
          <w:szCs w:val="20"/>
          <w:lang w:eastAsia="en-GB"/>
        </w:rPr>
      </w:pPr>
      <w:ins w:id="51" w:author="Ericsson - RAN2#121" w:date="2023-03-22T16:20:00Z">
        <w:r w:rsidRPr="003D48CA">
          <w:rPr>
            <w:rFonts w:ascii="Courier New" w:eastAsia="Times New Roman" w:hAnsi="Courier New" w:cs="Times New Roman"/>
            <w:noProof/>
            <w:kern w:val="0"/>
            <w:sz w:val="16"/>
            <w:szCs w:val="20"/>
            <w:lang w:eastAsia="en-GB"/>
          </w:rPr>
          <w:t xml:space="preserve">LTM-CandidateToAddModList-r18 ::= </w:t>
        </w:r>
        <w:r w:rsidRPr="003D48CA">
          <w:rPr>
            <w:rFonts w:ascii="Courier New" w:eastAsia="Times New Roman" w:hAnsi="Courier New" w:cs="Times New Roman"/>
            <w:noProof/>
            <w:color w:val="993366"/>
            <w:kern w:val="0"/>
            <w:sz w:val="16"/>
            <w:szCs w:val="20"/>
            <w:lang w:eastAsia="en-GB"/>
          </w:rPr>
          <w:t>SEQUENCE</w:t>
        </w:r>
        <w:r w:rsidRPr="003D48CA">
          <w:rPr>
            <w:rFonts w:ascii="Courier New" w:eastAsia="Times New Roman" w:hAnsi="Courier New" w:cs="Times New Roman"/>
            <w:noProof/>
            <w:kern w:val="0"/>
            <w:sz w:val="16"/>
            <w:szCs w:val="20"/>
            <w:lang w:eastAsia="en-GB"/>
          </w:rPr>
          <w:t xml:space="preserve"> (</w:t>
        </w:r>
        <w:r w:rsidRPr="003D48CA">
          <w:rPr>
            <w:rFonts w:ascii="Courier New" w:eastAsia="Times New Roman" w:hAnsi="Courier New" w:cs="Times New Roman"/>
            <w:noProof/>
            <w:color w:val="993366"/>
            <w:kern w:val="0"/>
            <w:sz w:val="16"/>
            <w:szCs w:val="20"/>
            <w:lang w:eastAsia="en-GB"/>
          </w:rPr>
          <w:t>SIZE</w:t>
        </w:r>
        <w:r w:rsidRPr="003D48CA">
          <w:rPr>
            <w:rFonts w:ascii="Courier New" w:eastAsia="Times New Roman" w:hAnsi="Courier New" w:cs="Times New Roman"/>
            <w:noProof/>
            <w:kern w:val="0"/>
            <w:sz w:val="16"/>
            <w:szCs w:val="20"/>
            <w:lang w:eastAsia="en-GB"/>
          </w:rPr>
          <w:t xml:space="preserve"> (1..maxNrofCellsLTM-r18)) OF LTM-Candidate-r18</w:t>
        </w:r>
      </w:ins>
    </w:p>
    <w:p w14:paraId="213CED99"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2" w:author="Ericsson - RAN2#121" w:date="2023-03-22T16:20:00Z"/>
          <w:rFonts w:ascii="Courier New" w:eastAsia="Times New Roman" w:hAnsi="Courier New" w:cs="Times New Roman"/>
          <w:noProof/>
          <w:kern w:val="0"/>
          <w:sz w:val="16"/>
          <w:szCs w:val="20"/>
          <w:lang w:eastAsia="en-GB"/>
        </w:rPr>
      </w:pPr>
    </w:p>
    <w:p w14:paraId="3973C213"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3" w:author="Ericsson - RAN2#121" w:date="2023-03-22T16:20:00Z"/>
          <w:rFonts w:ascii="Courier New" w:eastAsia="Times New Roman" w:hAnsi="Courier New" w:cs="Times New Roman"/>
          <w:noProof/>
          <w:kern w:val="0"/>
          <w:sz w:val="16"/>
          <w:szCs w:val="20"/>
          <w:lang w:eastAsia="en-GB"/>
        </w:rPr>
      </w:pPr>
      <w:ins w:id="54" w:author="Ericsson - RAN2#121" w:date="2023-03-22T16:20:00Z">
        <w:r w:rsidRPr="003D48CA">
          <w:rPr>
            <w:rFonts w:ascii="Courier New" w:eastAsia="Times New Roman" w:hAnsi="Courier New" w:cs="Times New Roman"/>
            <w:noProof/>
            <w:kern w:val="0"/>
            <w:sz w:val="16"/>
            <w:szCs w:val="20"/>
            <w:lang w:eastAsia="en-GB"/>
          </w:rPr>
          <w:t xml:space="preserve">LTM-Candidate-r18 ::=     </w:t>
        </w:r>
        <w:r w:rsidRPr="003D48CA">
          <w:rPr>
            <w:rFonts w:ascii="Courier New" w:eastAsia="Times New Roman" w:hAnsi="Courier New" w:cs="Times New Roman"/>
            <w:noProof/>
            <w:color w:val="993366"/>
            <w:kern w:val="0"/>
            <w:sz w:val="16"/>
            <w:szCs w:val="20"/>
            <w:lang w:eastAsia="en-GB"/>
          </w:rPr>
          <w:t>SEQUENCE</w:t>
        </w:r>
        <w:r w:rsidRPr="003D48CA">
          <w:rPr>
            <w:rFonts w:ascii="Courier New" w:eastAsia="Times New Roman" w:hAnsi="Courier New" w:cs="Times New Roman"/>
            <w:noProof/>
            <w:kern w:val="0"/>
            <w:sz w:val="16"/>
            <w:szCs w:val="20"/>
            <w:lang w:eastAsia="en-GB"/>
          </w:rPr>
          <w:t xml:space="preserve"> {</w:t>
        </w:r>
      </w:ins>
    </w:p>
    <w:p w14:paraId="28E93549"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5" w:author="Ericsson - RAN2#121" w:date="2023-03-22T16:20:00Z"/>
          <w:rFonts w:ascii="Courier New" w:eastAsia="Times New Roman" w:hAnsi="Courier New" w:cs="Times New Roman"/>
          <w:noProof/>
          <w:kern w:val="0"/>
          <w:sz w:val="16"/>
          <w:szCs w:val="20"/>
          <w:lang w:eastAsia="en-GB"/>
        </w:rPr>
      </w:pPr>
      <w:ins w:id="56" w:author="Ericsson - RAN2#121" w:date="2023-03-22T16:20:00Z">
        <w:r w:rsidRPr="003D48CA">
          <w:rPr>
            <w:rFonts w:ascii="Courier New" w:eastAsia="Times New Roman" w:hAnsi="Courier New" w:cs="Times New Roman"/>
            <w:noProof/>
            <w:kern w:val="0"/>
            <w:sz w:val="16"/>
            <w:szCs w:val="20"/>
            <w:lang w:eastAsia="en-GB"/>
          </w:rPr>
          <w:t xml:space="preserve">    ltm-CandidateId-r18                   LTM-CandidateId-r18,</w:t>
        </w:r>
      </w:ins>
    </w:p>
    <w:p w14:paraId="15ADF7F4"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7" w:author="Ericsson - RAN2#121" w:date="2023-03-28T15:56:00Z"/>
          <w:rFonts w:ascii="Courier New" w:eastAsia="Times New Roman" w:hAnsi="Courier New" w:cs="Times New Roman"/>
          <w:noProof/>
          <w:kern w:val="0"/>
          <w:sz w:val="16"/>
          <w:szCs w:val="20"/>
          <w:lang w:eastAsia="en-GB"/>
        </w:rPr>
      </w:pPr>
      <w:ins w:id="58" w:author="Ericsson - RAN2#121" w:date="2023-03-22T16:20:00Z">
        <w:r w:rsidRPr="003D48CA">
          <w:rPr>
            <w:rFonts w:ascii="Courier New" w:eastAsia="Times New Roman" w:hAnsi="Courier New" w:cs="Times New Roman"/>
            <w:noProof/>
            <w:kern w:val="0"/>
            <w:sz w:val="16"/>
            <w:szCs w:val="20"/>
            <w:lang w:eastAsia="en-GB"/>
          </w:rPr>
          <w:t xml:space="preserve">    ltm-Config-r18                        </w:t>
        </w:r>
        <w:r w:rsidRPr="003D48CA">
          <w:rPr>
            <w:rFonts w:ascii="Courier New" w:eastAsia="Times New Roman" w:hAnsi="Courier New" w:cs="Times New Roman"/>
            <w:noProof/>
            <w:color w:val="993366"/>
            <w:kern w:val="0"/>
            <w:sz w:val="16"/>
            <w:szCs w:val="20"/>
            <w:lang w:eastAsia="en-GB"/>
          </w:rPr>
          <w:t>OCTET STRING</w:t>
        </w:r>
        <w:r w:rsidRPr="003D48CA">
          <w:rPr>
            <w:rFonts w:ascii="Courier New" w:eastAsia="Times New Roman" w:hAnsi="Courier New" w:cs="Times New Roman"/>
            <w:noProof/>
            <w:kern w:val="0"/>
            <w:sz w:val="16"/>
            <w:szCs w:val="20"/>
            <w:lang w:eastAsia="en-GB"/>
          </w:rPr>
          <w:t xml:space="preserve"> (CONTAINING RRCReconfiguration),</w:t>
        </w:r>
      </w:ins>
    </w:p>
    <w:p w14:paraId="4E0E1B97"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9" w:author="Ericsson - RAN2#121" w:date="2023-03-22T16:20:00Z"/>
          <w:rFonts w:ascii="Courier New" w:eastAsia="Times New Roman" w:hAnsi="Courier New" w:cs="Times New Roman"/>
          <w:noProof/>
          <w:kern w:val="0"/>
          <w:sz w:val="16"/>
          <w:szCs w:val="20"/>
          <w:lang w:eastAsia="en-GB"/>
        </w:rPr>
      </w:pPr>
      <w:ins w:id="60" w:author="Ericsson - RAN2#121" w:date="2023-03-28T15:56:00Z">
        <w:r w:rsidRPr="003D48CA">
          <w:rPr>
            <w:rFonts w:ascii="Courier New" w:eastAsia="Times New Roman" w:hAnsi="Courier New" w:cs="Times New Roman"/>
            <w:noProof/>
            <w:kern w:val="0"/>
            <w:sz w:val="16"/>
            <w:szCs w:val="20"/>
            <w:lang w:eastAsia="en-GB"/>
          </w:rPr>
          <w:t xml:space="preserve">    ltm-ConfigComplete</w:t>
        </w:r>
      </w:ins>
      <w:ins w:id="61" w:author="Ericsson - RAN2#121" w:date="2023-03-28T15:57:00Z">
        <w:r w:rsidRPr="003D48CA">
          <w:rPr>
            <w:rFonts w:ascii="Courier New" w:eastAsia="Times New Roman" w:hAnsi="Courier New" w:cs="Times New Roman"/>
            <w:noProof/>
            <w:kern w:val="0"/>
            <w:sz w:val="16"/>
            <w:szCs w:val="20"/>
            <w:lang w:eastAsia="en-GB"/>
          </w:rPr>
          <w:t>-r18</w:t>
        </w:r>
      </w:ins>
      <w:ins w:id="62" w:author="Ericsson - RAN2#121" w:date="2023-03-28T15:56:00Z">
        <w:r w:rsidRPr="003D48CA">
          <w:rPr>
            <w:rFonts w:ascii="Courier New" w:eastAsia="Times New Roman" w:hAnsi="Courier New" w:cs="Times New Roman"/>
            <w:noProof/>
            <w:kern w:val="0"/>
            <w:sz w:val="16"/>
            <w:szCs w:val="20"/>
            <w:lang w:eastAsia="en-GB"/>
          </w:rPr>
          <w:t xml:space="preserve">                ENUMERATED {true}</w:t>
        </w:r>
      </w:ins>
      <w:ins w:id="63" w:author="Ericsson - RAN2#121" w:date="2023-03-28T15:57:00Z">
        <w:r w:rsidRPr="003D48CA">
          <w:rPr>
            <w:rFonts w:ascii="Courier New" w:eastAsia="Times New Roman" w:hAnsi="Courier New" w:cs="Times New Roman"/>
            <w:noProof/>
            <w:kern w:val="0"/>
            <w:sz w:val="16"/>
            <w:szCs w:val="20"/>
            <w:lang w:eastAsia="en-GB"/>
          </w:rPr>
          <w:t xml:space="preserve">                                                  </w:t>
        </w:r>
        <w:r w:rsidRPr="003D48CA">
          <w:rPr>
            <w:rFonts w:ascii="Courier New" w:eastAsia="Times New Roman" w:hAnsi="Courier New" w:cs="Times New Roman"/>
            <w:noProof/>
            <w:color w:val="993366"/>
            <w:kern w:val="0"/>
            <w:sz w:val="16"/>
            <w:szCs w:val="20"/>
            <w:lang w:eastAsia="en-GB"/>
          </w:rPr>
          <w:t>OPTIONAL</w:t>
        </w:r>
        <w:r w:rsidRPr="003D48CA">
          <w:rPr>
            <w:rFonts w:ascii="Courier New" w:eastAsia="Times New Roman" w:hAnsi="Courier New" w:cs="Times New Roman"/>
            <w:noProof/>
            <w:kern w:val="0"/>
            <w:sz w:val="16"/>
            <w:szCs w:val="20"/>
            <w:lang w:eastAsia="en-GB"/>
          </w:rPr>
          <w:t xml:space="preserve">    </w:t>
        </w:r>
        <w:r w:rsidRPr="003D48CA">
          <w:rPr>
            <w:rFonts w:ascii="Courier New" w:eastAsia="Times New Roman" w:hAnsi="Courier New" w:cs="Times New Roman"/>
            <w:noProof/>
            <w:color w:val="808080"/>
            <w:kern w:val="0"/>
            <w:sz w:val="16"/>
            <w:szCs w:val="20"/>
            <w:lang w:eastAsia="en-GB"/>
          </w:rPr>
          <w:t>-- Need R</w:t>
        </w:r>
      </w:ins>
    </w:p>
    <w:p w14:paraId="0E45426E"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4" w:author="Ericsson - RAN2#121" w:date="2023-03-22T16:20:00Z"/>
          <w:rFonts w:ascii="Courier New" w:eastAsia="Times New Roman" w:hAnsi="Courier New" w:cs="Times New Roman"/>
          <w:noProof/>
          <w:kern w:val="0"/>
          <w:sz w:val="16"/>
          <w:szCs w:val="20"/>
          <w:lang w:eastAsia="en-GB"/>
        </w:rPr>
      </w:pPr>
      <w:ins w:id="65" w:author="Ericsson - RAN2#121" w:date="2023-03-22T16:20:00Z">
        <w:r w:rsidRPr="003D48CA">
          <w:rPr>
            <w:rFonts w:ascii="Courier New" w:eastAsia="Times New Roman" w:hAnsi="Courier New" w:cs="Times New Roman"/>
            <w:noProof/>
            <w:kern w:val="0"/>
            <w:sz w:val="16"/>
            <w:szCs w:val="20"/>
            <w:lang w:eastAsia="en-GB"/>
          </w:rPr>
          <w:t xml:space="preserve">    ...</w:t>
        </w:r>
      </w:ins>
    </w:p>
    <w:p w14:paraId="12122FE2"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6" w:author="Ericsson - RAN2#121" w:date="2023-03-22T16:26:00Z"/>
          <w:rFonts w:ascii="Courier New" w:eastAsia="Times New Roman" w:hAnsi="Courier New" w:cs="Times New Roman"/>
          <w:noProof/>
          <w:kern w:val="0"/>
          <w:sz w:val="16"/>
          <w:szCs w:val="20"/>
          <w:lang w:eastAsia="en-GB"/>
        </w:rPr>
      </w:pPr>
      <w:ins w:id="67" w:author="Ericsson - RAN2#121" w:date="2023-03-22T16:20:00Z">
        <w:r w:rsidRPr="003D48CA">
          <w:rPr>
            <w:rFonts w:ascii="Courier New" w:eastAsia="Times New Roman" w:hAnsi="Courier New" w:cs="Times New Roman"/>
            <w:noProof/>
            <w:kern w:val="0"/>
            <w:sz w:val="16"/>
            <w:szCs w:val="20"/>
            <w:lang w:eastAsia="en-GB"/>
          </w:rPr>
          <w:t>}</w:t>
        </w:r>
      </w:ins>
    </w:p>
    <w:p w14:paraId="5EC3B43C"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8" w:author="Ericsson - RAN2#121" w:date="2023-03-22T16:26:00Z"/>
          <w:rFonts w:ascii="Courier New" w:eastAsia="Times New Roman" w:hAnsi="Courier New" w:cs="Times New Roman"/>
          <w:noProof/>
          <w:kern w:val="0"/>
          <w:sz w:val="16"/>
          <w:szCs w:val="20"/>
          <w:lang w:eastAsia="en-GB"/>
        </w:rPr>
      </w:pPr>
    </w:p>
    <w:p w14:paraId="14E65869"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9" w:author="Ericsson - RAN2#121" w:date="2023-03-22T16:34:00Z"/>
          <w:rFonts w:ascii="Courier New" w:eastAsia="Times New Roman" w:hAnsi="Courier New" w:cs="Times New Roman"/>
          <w:noProof/>
          <w:kern w:val="0"/>
          <w:sz w:val="16"/>
          <w:szCs w:val="20"/>
          <w:lang w:eastAsia="en-GB"/>
        </w:rPr>
      </w:pPr>
      <w:ins w:id="70" w:author="Ericsson - RAN2#121" w:date="2023-03-22T16:26:00Z">
        <w:r w:rsidRPr="003D48CA">
          <w:rPr>
            <w:rFonts w:ascii="Courier New" w:eastAsia="Times New Roman" w:hAnsi="Courier New" w:cs="Times New Roman"/>
            <w:noProof/>
            <w:kern w:val="0"/>
            <w:sz w:val="16"/>
            <w:szCs w:val="20"/>
            <w:highlight w:val="yellow"/>
            <w:lang w:eastAsia="en-GB"/>
          </w:rPr>
          <w:t>LTM-CandidateResetL2</w:t>
        </w:r>
      </w:ins>
      <w:ins w:id="71" w:author="Ericsson - RAN2#121" w:date="2023-03-22T16:30:00Z">
        <w:r w:rsidRPr="003D48CA">
          <w:rPr>
            <w:rFonts w:ascii="Courier New" w:eastAsia="Times New Roman" w:hAnsi="Courier New" w:cs="Times New Roman"/>
            <w:noProof/>
            <w:kern w:val="0"/>
            <w:sz w:val="16"/>
            <w:szCs w:val="20"/>
            <w:highlight w:val="yellow"/>
            <w:lang w:eastAsia="en-GB"/>
          </w:rPr>
          <w:t>-List</w:t>
        </w:r>
      </w:ins>
      <w:ins w:id="72" w:author="Ericsson - RAN2#121" w:date="2023-03-22T16:26:00Z">
        <w:r w:rsidRPr="003D48CA">
          <w:rPr>
            <w:rFonts w:ascii="Courier New" w:eastAsia="Times New Roman" w:hAnsi="Courier New" w:cs="Times New Roman"/>
            <w:noProof/>
            <w:kern w:val="0"/>
            <w:sz w:val="16"/>
            <w:szCs w:val="20"/>
            <w:highlight w:val="yellow"/>
            <w:lang w:eastAsia="en-GB"/>
          </w:rPr>
          <w:t>-r18</w:t>
        </w:r>
      </w:ins>
      <w:ins w:id="73" w:author="Ericsson - RAN2#121" w:date="2023-03-22T16:31:00Z">
        <w:r w:rsidRPr="003D48CA">
          <w:rPr>
            <w:rFonts w:ascii="Courier New" w:eastAsia="Times New Roman" w:hAnsi="Courier New" w:cs="Times New Roman"/>
            <w:noProof/>
            <w:kern w:val="0"/>
            <w:sz w:val="16"/>
            <w:szCs w:val="20"/>
            <w:highlight w:val="yellow"/>
            <w:lang w:eastAsia="en-GB"/>
          </w:rPr>
          <w:t xml:space="preserve"> ::= </w:t>
        </w:r>
        <w:r w:rsidRPr="003D48CA">
          <w:rPr>
            <w:rFonts w:ascii="Courier New" w:eastAsia="Times New Roman" w:hAnsi="Courier New" w:cs="Times New Roman"/>
            <w:noProof/>
            <w:color w:val="993366"/>
            <w:kern w:val="0"/>
            <w:sz w:val="16"/>
            <w:szCs w:val="20"/>
            <w:highlight w:val="yellow"/>
            <w:lang w:eastAsia="en-GB"/>
          </w:rPr>
          <w:t>SEQUENCE</w:t>
        </w:r>
        <w:r w:rsidRPr="003D48CA">
          <w:rPr>
            <w:rFonts w:ascii="Courier New" w:eastAsia="Times New Roman" w:hAnsi="Courier New" w:cs="Times New Roman"/>
            <w:noProof/>
            <w:kern w:val="0"/>
            <w:sz w:val="16"/>
            <w:szCs w:val="20"/>
            <w:highlight w:val="yellow"/>
            <w:lang w:eastAsia="en-GB"/>
          </w:rPr>
          <w:t xml:space="preserve"> (</w:t>
        </w:r>
        <w:r w:rsidRPr="003D48CA">
          <w:rPr>
            <w:rFonts w:ascii="Courier New" w:eastAsia="Times New Roman" w:hAnsi="Courier New" w:cs="Times New Roman"/>
            <w:noProof/>
            <w:color w:val="993366"/>
            <w:kern w:val="0"/>
            <w:sz w:val="16"/>
            <w:szCs w:val="20"/>
            <w:highlight w:val="yellow"/>
            <w:lang w:eastAsia="en-GB"/>
          </w:rPr>
          <w:t>SIZE</w:t>
        </w:r>
        <w:r w:rsidRPr="003D48CA">
          <w:rPr>
            <w:rFonts w:ascii="Courier New" w:eastAsia="Times New Roman" w:hAnsi="Courier New" w:cs="Times New Roman"/>
            <w:noProof/>
            <w:kern w:val="0"/>
            <w:sz w:val="16"/>
            <w:szCs w:val="20"/>
            <w:highlight w:val="yellow"/>
            <w:lang w:eastAsia="en-GB"/>
          </w:rPr>
          <w:t xml:space="preserve"> (1..maxNrofCellsLTM-r18)) OF LTM-CandidateId-r18</w:t>
        </w:r>
      </w:ins>
    </w:p>
    <w:p w14:paraId="63DA7C39"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4" w:author="Ericsson - RAN2#121" w:date="2023-03-22T16:34:00Z"/>
          <w:rFonts w:ascii="Courier New" w:eastAsia="Times New Roman" w:hAnsi="Courier New" w:cs="Times New Roman"/>
          <w:noProof/>
          <w:kern w:val="0"/>
          <w:sz w:val="16"/>
          <w:szCs w:val="20"/>
          <w:lang w:eastAsia="en-GB"/>
        </w:rPr>
      </w:pPr>
    </w:p>
    <w:p w14:paraId="4FDC8CDE"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FF0000"/>
          <w:kern w:val="0"/>
          <w:sz w:val="16"/>
          <w:szCs w:val="20"/>
          <w:lang w:eastAsia="en-GB"/>
        </w:rPr>
      </w:pPr>
      <w:r w:rsidRPr="003D48CA">
        <w:rPr>
          <w:rFonts w:ascii="Courier New" w:eastAsia="Times New Roman" w:hAnsi="Courier New" w:cs="Times New Roman"/>
          <w:noProof/>
          <w:color w:val="FF0000"/>
          <w:kern w:val="0"/>
          <w:sz w:val="16"/>
          <w:szCs w:val="20"/>
          <w:lang w:eastAsia="en-GB"/>
        </w:rPr>
        <w:t>Editor’s Note: FFS on whether the LTM-CandidateNoResetL2-List field should include separate reset flags for MAC, RLC, and PDCP recovery.</w:t>
      </w:r>
    </w:p>
    <w:p w14:paraId="5B150BA5"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5" w:author="Ericsson - RAN2#121" w:date="2023-03-22T16:20:00Z"/>
          <w:rFonts w:ascii="Courier New" w:eastAsia="Times New Roman" w:hAnsi="Courier New" w:cs="Times New Roman"/>
          <w:noProof/>
          <w:color w:val="808080"/>
          <w:kern w:val="0"/>
          <w:sz w:val="16"/>
          <w:szCs w:val="20"/>
          <w:lang w:eastAsia="en-GB"/>
        </w:rPr>
      </w:pPr>
    </w:p>
    <w:p w14:paraId="516CA177"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6" w:author="Ericsson - RAN2#121" w:date="2023-03-22T16:20:00Z"/>
          <w:rFonts w:ascii="Courier New" w:eastAsia="Times New Roman" w:hAnsi="Courier New" w:cs="Times New Roman"/>
          <w:noProof/>
          <w:color w:val="808080"/>
          <w:kern w:val="0"/>
          <w:sz w:val="16"/>
          <w:szCs w:val="20"/>
          <w:lang w:eastAsia="en-GB"/>
        </w:rPr>
      </w:pPr>
      <w:ins w:id="77" w:author="Ericsson - RAN2#121" w:date="2023-03-22T16:20:00Z">
        <w:r w:rsidRPr="003D48CA">
          <w:rPr>
            <w:rFonts w:ascii="Courier New" w:eastAsia="Times New Roman" w:hAnsi="Courier New" w:cs="Times New Roman"/>
            <w:noProof/>
            <w:color w:val="808080"/>
            <w:kern w:val="0"/>
            <w:sz w:val="16"/>
            <w:szCs w:val="20"/>
            <w:lang w:eastAsia="en-GB"/>
          </w:rPr>
          <w:t>-- TAG-LTM-CANDIDATECONFIG-STOP</w:t>
        </w:r>
      </w:ins>
    </w:p>
    <w:p w14:paraId="4F7B3AFB" w14:textId="77777777" w:rsidR="003D48CA" w:rsidRPr="003D48CA" w:rsidRDefault="003D48CA" w:rsidP="003D48C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8" w:author="Ericsson - RAN2#121" w:date="2023-03-22T16:20:00Z"/>
          <w:rFonts w:ascii="Courier New" w:eastAsia="Times New Roman" w:hAnsi="Courier New" w:cs="Times New Roman"/>
          <w:noProof/>
          <w:color w:val="808080"/>
          <w:kern w:val="0"/>
          <w:sz w:val="16"/>
          <w:szCs w:val="20"/>
          <w:lang w:eastAsia="en-GB"/>
        </w:rPr>
      </w:pPr>
      <w:ins w:id="79" w:author="Ericsson - RAN2#121" w:date="2023-03-22T16:20:00Z">
        <w:r w:rsidRPr="003D48CA">
          <w:rPr>
            <w:rFonts w:ascii="Courier New" w:eastAsia="Times New Roman" w:hAnsi="Courier New" w:cs="Times New Roman"/>
            <w:noProof/>
            <w:color w:val="808080"/>
            <w:kern w:val="0"/>
            <w:sz w:val="16"/>
            <w:szCs w:val="20"/>
            <w:lang w:eastAsia="en-GB"/>
          </w:rPr>
          <w:t>-- ASN1STOP</w:t>
        </w:r>
      </w:ins>
    </w:p>
    <w:p w14:paraId="4592867A" w14:textId="77777777" w:rsidR="003D48CA" w:rsidRPr="003D48CA" w:rsidRDefault="003D48CA" w:rsidP="003D48CA">
      <w:pPr>
        <w:widowControl/>
        <w:overflowPunct w:val="0"/>
        <w:autoSpaceDE w:val="0"/>
        <w:autoSpaceDN w:val="0"/>
        <w:adjustRightInd w:val="0"/>
        <w:spacing w:after="180"/>
        <w:jc w:val="left"/>
        <w:textAlignment w:val="baseline"/>
        <w:rPr>
          <w:ins w:id="80" w:author="Ericsson - RAN2#121" w:date="2023-03-22T16:20:00Z"/>
          <w:rFonts w:ascii="Times New Roman" w:eastAsia="Times New Roman" w:hAnsi="Times New Roman" w:cs="Times New Roman"/>
          <w:kern w:val="0"/>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D48CA" w:rsidRPr="003D48CA" w14:paraId="592B804D" w14:textId="77777777" w:rsidTr="005B3CF8">
        <w:trPr>
          <w:ins w:id="81" w:author="Ericsson - RAN2#121" w:date="2023-03-22T16:20:00Z"/>
        </w:trPr>
        <w:tc>
          <w:tcPr>
            <w:tcW w:w="9634" w:type="dxa"/>
            <w:tcBorders>
              <w:top w:val="single" w:sz="4" w:space="0" w:color="auto"/>
              <w:left w:val="single" w:sz="4" w:space="0" w:color="auto"/>
              <w:bottom w:val="single" w:sz="4" w:space="0" w:color="auto"/>
              <w:right w:val="single" w:sz="4" w:space="0" w:color="auto"/>
            </w:tcBorders>
            <w:hideMark/>
          </w:tcPr>
          <w:p w14:paraId="213DC140" w14:textId="77777777" w:rsidR="003D48CA" w:rsidRPr="003D48CA" w:rsidRDefault="003D48CA" w:rsidP="003D48CA">
            <w:pPr>
              <w:keepNext/>
              <w:keepLines/>
              <w:widowControl/>
              <w:overflowPunct w:val="0"/>
              <w:autoSpaceDE w:val="0"/>
              <w:autoSpaceDN w:val="0"/>
              <w:adjustRightInd w:val="0"/>
              <w:jc w:val="center"/>
              <w:textAlignment w:val="baseline"/>
              <w:rPr>
                <w:ins w:id="82" w:author="Ericsson - RAN2#121" w:date="2023-03-22T16:20:00Z"/>
                <w:rFonts w:ascii="Arial" w:eastAsia="Times New Roman" w:hAnsi="Arial" w:cs="Times New Roman"/>
                <w:i/>
                <w:iCs/>
                <w:kern w:val="0"/>
                <w:sz w:val="18"/>
                <w:szCs w:val="20"/>
              </w:rPr>
            </w:pPr>
            <w:ins w:id="83" w:author="Ericsson - RAN2#121" w:date="2023-03-22T16:20:00Z">
              <w:r w:rsidRPr="003D48CA">
                <w:rPr>
                  <w:rFonts w:ascii="Arial" w:eastAsia="Times New Roman" w:hAnsi="Arial" w:cs="Times New Roman"/>
                  <w:b/>
                  <w:i/>
                  <w:kern w:val="0"/>
                  <w:sz w:val="18"/>
                  <w:szCs w:val="20"/>
                </w:rPr>
                <w:t>LTM-</w:t>
              </w:r>
              <w:proofErr w:type="spellStart"/>
              <w:r w:rsidRPr="003D48CA">
                <w:rPr>
                  <w:rFonts w:ascii="Arial" w:eastAsia="Times New Roman" w:hAnsi="Arial" w:cs="Times New Roman"/>
                  <w:b/>
                  <w:i/>
                  <w:kern w:val="0"/>
                  <w:sz w:val="18"/>
                  <w:szCs w:val="20"/>
                </w:rPr>
                <w:t>CandidateConfig</w:t>
              </w:r>
              <w:proofErr w:type="spellEnd"/>
              <w:r w:rsidRPr="003D48CA">
                <w:rPr>
                  <w:rFonts w:ascii="Arial" w:eastAsia="Times New Roman" w:hAnsi="Arial" w:cs="Times New Roman"/>
                  <w:b/>
                  <w:i/>
                  <w:iCs/>
                  <w:kern w:val="0"/>
                  <w:sz w:val="18"/>
                  <w:szCs w:val="20"/>
                </w:rPr>
                <w:t xml:space="preserve"> field descriptions</w:t>
              </w:r>
            </w:ins>
          </w:p>
        </w:tc>
      </w:tr>
      <w:tr w:rsidR="003D48CA" w:rsidRPr="003D48CA" w14:paraId="6D2454D0" w14:textId="77777777" w:rsidTr="005B3CF8">
        <w:trPr>
          <w:ins w:id="84" w:author="Ericsson - RAN2#121" w:date="2023-03-22T16:20:00Z"/>
        </w:trPr>
        <w:tc>
          <w:tcPr>
            <w:tcW w:w="9634" w:type="dxa"/>
            <w:tcBorders>
              <w:top w:val="single" w:sz="4" w:space="0" w:color="auto"/>
              <w:left w:val="single" w:sz="4" w:space="0" w:color="auto"/>
              <w:bottom w:val="single" w:sz="4" w:space="0" w:color="auto"/>
              <w:right w:val="single" w:sz="4" w:space="0" w:color="auto"/>
            </w:tcBorders>
          </w:tcPr>
          <w:p w14:paraId="74E5F1D2" w14:textId="77777777" w:rsidR="003D48CA" w:rsidRPr="003D48CA" w:rsidRDefault="003D48CA" w:rsidP="003D48CA">
            <w:pPr>
              <w:keepNext/>
              <w:keepLines/>
              <w:widowControl/>
              <w:overflowPunct w:val="0"/>
              <w:autoSpaceDE w:val="0"/>
              <w:autoSpaceDN w:val="0"/>
              <w:adjustRightInd w:val="0"/>
              <w:jc w:val="left"/>
              <w:textAlignment w:val="baseline"/>
              <w:rPr>
                <w:ins w:id="85" w:author="Ericsson - RAN2#121" w:date="2023-03-22T16:20:00Z"/>
                <w:rFonts w:ascii="Arial" w:eastAsia="Times New Roman" w:hAnsi="Arial" w:cs="Times New Roman"/>
                <w:b/>
                <w:bCs/>
                <w:i/>
                <w:iCs/>
                <w:noProof/>
                <w:kern w:val="0"/>
                <w:sz w:val="18"/>
                <w:szCs w:val="20"/>
              </w:rPr>
            </w:pPr>
            <w:ins w:id="86" w:author="Ericsson - RAN2#121" w:date="2023-03-22T16:20:00Z">
              <w:r w:rsidRPr="003D48CA">
                <w:rPr>
                  <w:rFonts w:ascii="Arial" w:eastAsia="Times New Roman" w:hAnsi="Arial" w:cs="Times New Roman"/>
                  <w:b/>
                  <w:bCs/>
                  <w:i/>
                  <w:iCs/>
                  <w:noProof/>
                  <w:kern w:val="0"/>
                  <w:sz w:val="18"/>
                  <w:szCs w:val="20"/>
                </w:rPr>
                <w:t>ltm-Config</w:t>
              </w:r>
            </w:ins>
          </w:p>
          <w:p w14:paraId="347AFC0D" w14:textId="77777777" w:rsidR="003D48CA" w:rsidRPr="003D48CA" w:rsidRDefault="003D48CA" w:rsidP="003D48CA">
            <w:pPr>
              <w:keepNext/>
              <w:keepLines/>
              <w:widowControl/>
              <w:overflowPunct w:val="0"/>
              <w:autoSpaceDE w:val="0"/>
              <w:autoSpaceDN w:val="0"/>
              <w:adjustRightInd w:val="0"/>
              <w:jc w:val="left"/>
              <w:textAlignment w:val="baseline"/>
              <w:rPr>
                <w:ins w:id="87" w:author="Ericsson - RAN2#121" w:date="2023-03-22T16:20:00Z"/>
                <w:rFonts w:ascii="Arial" w:eastAsia="Times New Roman" w:hAnsi="Arial" w:cs="Times New Roman"/>
                <w:noProof/>
                <w:kern w:val="0"/>
                <w:sz w:val="18"/>
                <w:szCs w:val="20"/>
              </w:rPr>
            </w:pPr>
            <w:ins w:id="88" w:author="Ericsson - RAN2#121" w:date="2023-03-22T16:20:00Z">
              <w:r w:rsidRPr="003D48CA">
                <w:rPr>
                  <w:rFonts w:ascii="Arial" w:eastAsia="Times New Roman" w:hAnsi="Arial" w:cs="Times New Roman"/>
                  <w:noProof/>
                  <w:kern w:val="0"/>
                  <w:sz w:val="18"/>
                  <w:szCs w:val="20"/>
                </w:rPr>
                <w:t xml:space="preserve">This field includes an </w:t>
              </w:r>
              <w:r w:rsidRPr="003D48CA">
                <w:rPr>
                  <w:rFonts w:ascii="Arial" w:eastAsia="Times New Roman" w:hAnsi="Arial" w:cs="Times New Roman"/>
                  <w:i/>
                  <w:iCs/>
                  <w:noProof/>
                  <w:kern w:val="0"/>
                  <w:sz w:val="18"/>
                  <w:szCs w:val="20"/>
                </w:rPr>
                <w:t>RRCReconfiguration</w:t>
              </w:r>
              <w:r w:rsidRPr="003D48CA">
                <w:rPr>
                  <w:rFonts w:ascii="Arial" w:eastAsia="Times New Roman" w:hAnsi="Arial" w:cs="Times New Roman"/>
                  <w:noProof/>
                  <w:kern w:val="0"/>
                  <w:sz w:val="18"/>
                  <w:szCs w:val="20"/>
                </w:rPr>
                <w:t xml:space="preserve"> message used to configure an LTM candidate cell. This field </w:t>
              </w:r>
            </w:ins>
            <w:ins w:id="89" w:author="Ericsson - RAN2#121" w:date="2023-03-22T16:32:00Z">
              <w:r w:rsidRPr="003D48CA">
                <w:rPr>
                  <w:rFonts w:ascii="Arial" w:eastAsia="Times New Roman" w:hAnsi="Arial" w:cs="Times New Roman"/>
                  <w:noProof/>
                  <w:kern w:val="0"/>
                  <w:sz w:val="18"/>
                  <w:szCs w:val="20"/>
                </w:rPr>
                <w:t xml:space="preserve">shall include </w:t>
              </w:r>
            </w:ins>
            <w:ins w:id="90" w:author="Ericsson - RAN2#121" w:date="2023-03-22T16:20:00Z">
              <w:r w:rsidRPr="003D48CA">
                <w:rPr>
                  <w:rFonts w:ascii="Arial" w:eastAsia="Times New Roman" w:hAnsi="Arial" w:cs="Times New Roman"/>
                  <w:noProof/>
                  <w:kern w:val="0"/>
                  <w:sz w:val="18"/>
                  <w:szCs w:val="20"/>
                </w:rPr>
                <w:t xml:space="preserve">the </w:t>
              </w:r>
              <w:r w:rsidRPr="003D48CA">
                <w:rPr>
                  <w:rFonts w:ascii="Arial" w:eastAsia="Times New Roman" w:hAnsi="Arial" w:cs="Times New Roman"/>
                  <w:i/>
                  <w:iCs/>
                  <w:noProof/>
                  <w:kern w:val="0"/>
                  <w:sz w:val="18"/>
                  <w:szCs w:val="20"/>
                </w:rPr>
                <w:t>CellGroupConfig</w:t>
              </w:r>
              <w:r w:rsidRPr="003D48CA">
                <w:rPr>
                  <w:rFonts w:ascii="Arial" w:eastAsia="Times New Roman" w:hAnsi="Arial" w:cs="Times New Roman"/>
                  <w:noProof/>
                  <w:kern w:val="0"/>
                  <w:sz w:val="18"/>
                  <w:szCs w:val="20"/>
                </w:rPr>
                <w:t xml:space="preserve"> IE, </w:t>
              </w:r>
            </w:ins>
            <w:ins w:id="91" w:author="Ericsson - RAN2#121" w:date="2023-03-22T16:32:00Z">
              <w:r w:rsidRPr="003D48CA">
                <w:rPr>
                  <w:rFonts w:ascii="Arial" w:eastAsia="Times New Roman" w:hAnsi="Arial" w:cs="Times New Roman"/>
                  <w:noProof/>
                  <w:kern w:val="0"/>
                  <w:sz w:val="18"/>
                  <w:szCs w:val="20"/>
                </w:rPr>
                <w:t xml:space="preserve">and </w:t>
              </w:r>
            </w:ins>
            <w:ins w:id="92" w:author="Ericsson - RAN2#121" w:date="2023-03-22T16:33:00Z">
              <w:r w:rsidRPr="003D48CA">
                <w:rPr>
                  <w:rFonts w:ascii="Arial" w:eastAsia="Times New Roman" w:hAnsi="Arial" w:cs="Times New Roman"/>
                  <w:noProof/>
                  <w:kern w:val="0"/>
                  <w:sz w:val="18"/>
                  <w:szCs w:val="20"/>
                </w:rPr>
                <w:t xml:space="preserve">it may also include </w:t>
              </w:r>
            </w:ins>
            <w:ins w:id="93" w:author="Ericsson - RAN2#121" w:date="2023-03-22T16:32:00Z">
              <w:r w:rsidRPr="003D48CA">
                <w:rPr>
                  <w:rFonts w:ascii="Arial" w:eastAsia="Times New Roman" w:hAnsi="Arial" w:cs="Times New Roman"/>
                  <w:noProof/>
                  <w:kern w:val="0"/>
                  <w:sz w:val="18"/>
                  <w:szCs w:val="20"/>
                </w:rPr>
                <w:t xml:space="preserve">the </w:t>
              </w:r>
            </w:ins>
            <w:ins w:id="94" w:author="Ericsson - RAN2#121" w:date="2023-03-22T16:20:00Z">
              <w:r w:rsidRPr="003D48CA">
                <w:rPr>
                  <w:rFonts w:ascii="Arial" w:eastAsia="Times New Roman" w:hAnsi="Arial" w:cs="Times New Roman"/>
                  <w:i/>
                  <w:iCs/>
                  <w:noProof/>
                  <w:kern w:val="0"/>
                  <w:sz w:val="18"/>
                  <w:szCs w:val="20"/>
                </w:rPr>
                <w:t>RadioBearerConfig</w:t>
              </w:r>
              <w:r w:rsidRPr="003D48CA">
                <w:rPr>
                  <w:rFonts w:ascii="Arial" w:eastAsia="Times New Roman" w:hAnsi="Arial" w:cs="Times New Roman"/>
                  <w:noProof/>
                  <w:kern w:val="0"/>
                  <w:sz w:val="18"/>
                  <w:szCs w:val="20"/>
                </w:rPr>
                <w:t xml:space="preserve"> IE, and </w:t>
              </w:r>
              <w:r w:rsidRPr="003D48CA">
                <w:rPr>
                  <w:rFonts w:ascii="Arial" w:eastAsia="Times New Roman" w:hAnsi="Arial" w:cs="Times New Roman"/>
                  <w:i/>
                  <w:iCs/>
                  <w:noProof/>
                  <w:kern w:val="0"/>
                  <w:sz w:val="18"/>
                  <w:szCs w:val="20"/>
                </w:rPr>
                <w:t>MeasConfig</w:t>
              </w:r>
              <w:r w:rsidRPr="003D48CA">
                <w:rPr>
                  <w:rFonts w:ascii="Arial" w:eastAsia="Times New Roman" w:hAnsi="Arial" w:cs="Times New Roman"/>
                  <w:noProof/>
                  <w:kern w:val="0"/>
                  <w:sz w:val="18"/>
                  <w:szCs w:val="20"/>
                </w:rPr>
                <w:t xml:space="preserve"> IE.</w:t>
              </w:r>
            </w:ins>
          </w:p>
        </w:tc>
      </w:tr>
      <w:tr w:rsidR="003D48CA" w:rsidRPr="003D48CA" w14:paraId="76DBCC45" w14:textId="77777777" w:rsidTr="005B3CF8">
        <w:trPr>
          <w:ins w:id="95" w:author="Ericsson - RAN2#121" w:date="2023-03-28T16:00:00Z"/>
        </w:trPr>
        <w:tc>
          <w:tcPr>
            <w:tcW w:w="9634" w:type="dxa"/>
            <w:tcBorders>
              <w:top w:val="single" w:sz="4" w:space="0" w:color="auto"/>
              <w:left w:val="single" w:sz="4" w:space="0" w:color="auto"/>
              <w:bottom w:val="single" w:sz="4" w:space="0" w:color="auto"/>
              <w:right w:val="single" w:sz="4" w:space="0" w:color="auto"/>
            </w:tcBorders>
          </w:tcPr>
          <w:p w14:paraId="25D6A474" w14:textId="77777777" w:rsidR="003D48CA" w:rsidRPr="003D48CA" w:rsidRDefault="003D48CA" w:rsidP="003D48CA">
            <w:pPr>
              <w:keepNext/>
              <w:keepLines/>
              <w:widowControl/>
              <w:overflowPunct w:val="0"/>
              <w:autoSpaceDE w:val="0"/>
              <w:autoSpaceDN w:val="0"/>
              <w:adjustRightInd w:val="0"/>
              <w:jc w:val="left"/>
              <w:textAlignment w:val="baseline"/>
              <w:rPr>
                <w:ins w:id="96" w:author="Ericsson - RAN2#121" w:date="2023-03-28T16:00:00Z"/>
                <w:rFonts w:ascii="Arial" w:eastAsia="Times New Roman" w:hAnsi="Arial" w:cs="Times New Roman"/>
                <w:b/>
                <w:bCs/>
                <w:i/>
                <w:iCs/>
                <w:noProof/>
                <w:kern w:val="0"/>
                <w:sz w:val="18"/>
                <w:szCs w:val="20"/>
              </w:rPr>
            </w:pPr>
            <w:ins w:id="97" w:author="Ericsson - RAN2#121" w:date="2023-03-28T16:00:00Z">
              <w:r w:rsidRPr="003D48CA">
                <w:rPr>
                  <w:rFonts w:ascii="Arial" w:eastAsia="Times New Roman" w:hAnsi="Arial" w:cs="Times New Roman"/>
                  <w:b/>
                  <w:bCs/>
                  <w:i/>
                  <w:iCs/>
                  <w:noProof/>
                  <w:kern w:val="0"/>
                  <w:sz w:val="18"/>
                  <w:szCs w:val="20"/>
                </w:rPr>
                <w:t>ltm-ConfigComplete</w:t>
              </w:r>
            </w:ins>
          </w:p>
          <w:p w14:paraId="366FB767" w14:textId="77777777" w:rsidR="003D48CA" w:rsidRPr="003D48CA" w:rsidRDefault="003D48CA" w:rsidP="003D48CA">
            <w:pPr>
              <w:keepNext/>
              <w:keepLines/>
              <w:widowControl/>
              <w:overflowPunct w:val="0"/>
              <w:autoSpaceDE w:val="0"/>
              <w:autoSpaceDN w:val="0"/>
              <w:adjustRightInd w:val="0"/>
              <w:jc w:val="left"/>
              <w:textAlignment w:val="baseline"/>
              <w:rPr>
                <w:ins w:id="98" w:author="Ericsson - RAN2#121" w:date="2023-03-28T16:00:00Z"/>
                <w:rFonts w:ascii="Arial" w:eastAsia="Times New Roman" w:hAnsi="Arial" w:cs="Times New Roman"/>
                <w:noProof/>
                <w:kern w:val="0"/>
                <w:sz w:val="18"/>
                <w:szCs w:val="20"/>
              </w:rPr>
            </w:pPr>
            <w:ins w:id="99" w:author="Ericsson - RAN2#121" w:date="2023-03-28T16:00:00Z">
              <w:r w:rsidRPr="003D48CA">
                <w:rPr>
                  <w:rFonts w:ascii="Arial" w:eastAsia="Times New Roman" w:hAnsi="Arial" w:cs="Times New Roman"/>
                  <w:noProof/>
                  <w:kern w:val="0"/>
                  <w:sz w:val="18"/>
                  <w:szCs w:val="20"/>
                </w:rPr>
                <w:t xml:space="preserve">This field indicates whether the LTM candidate cell configuration </w:t>
              </w:r>
            </w:ins>
            <w:ins w:id="100" w:author="Ericsson - RAN2#121" w:date="2023-03-28T16:01:00Z">
              <w:r w:rsidRPr="003D48CA">
                <w:rPr>
                  <w:rFonts w:ascii="Arial" w:eastAsia="Times New Roman" w:hAnsi="Arial" w:cs="Times New Roman"/>
                  <w:noProof/>
                  <w:kern w:val="0"/>
                  <w:sz w:val="18"/>
                  <w:szCs w:val="20"/>
                </w:rPr>
                <w:t>within</w:t>
              </w:r>
            </w:ins>
            <w:ins w:id="101" w:author="Ericsson - RAN2#121" w:date="2023-03-28T16:00:00Z">
              <w:r w:rsidRPr="003D48CA">
                <w:rPr>
                  <w:rFonts w:ascii="Arial" w:eastAsia="Times New Roman" w:hAnsi="Arial" w:cs="Times New Roman"/>
                  <w:noProof/>
                  <w:kern w:val="0"/>
                  <w:sz w:val="18"/>
                  <w:szCs w:val="20"/>
                </w:rPr>
                <w:t xml:space="preserve"> </w:t>
              </w:r>
              <w:r w:rsidRPr="003D48CA">
                <w:rPr>
                  <w:rFonts w:ascii="Arial" w:eastAsia="Times New Roman" w:hAnsi="Arial" w:cs="Times New Roman"/>
                  <w:i/>
                  <w:iCs/>
                  <w:noProof/>
                  <w:kern w:val="0"/>
                  <w:sz w:val="18"/>
                  <w:szCs w:val="20"/>
                </w:rPr>
                <w:t>ltm-Config</w:t>
              </w:r>
            </w:ins>
            <w:ins w:id="102" w:author="Ericsson - RAN2#121" w:date="2023-03-28T16:01:00Z">
              <w:r w:rsidRPr="003D48CA">
                <w:rPr>
                  <w:rFonts w:ascii="Arial" w:eastAsia="Times New Roman" w:hAnsi="Arial" w:cs="Times New Roman"/>
                  <w:noProof/>
                  <w:kern w:val="0"/>
                  <w:sz w:val="18"/>
                  <w:szCs w:val="20"/>
                </w:rPr>
                <w:t xml:space="preserve"> is a complete configuration and thus </w:t>
              </w:r>
            </w:ins>
            <w:ins w:id="103" w:author="Ericsson - RAN2#121" w:date="2023-03-28T16:02:00Z">
              <w:r w:rsidRPr="003D48CA">
                <w:rPr>
                  <w:rFonts w:ascii="Arial" w:eastAsia="Times New Roman" w:hAnsi="Arial" w:cs="Times New Roman"/>
                  <w:noProof/>
                  <w:kern w:val="0"/>
                  <w:sz w:val="18"/>
                  <w:szCs w:val="20"/>
                </w:rPr>
                <w:t>the UE shall not use</w:t>
              </w:r>
            </w:ins>
            <w:ins w:id="104" w:author="Ericsson - RAN2#121" w:date="2023-03-28T16:01:00Z">
              <w:r w:rsidRPr="003D48CA">
                <w:rPr>
                  <w:rFonts w:ascii="Arial" w:eastAsia="Times New Roman" w:hAnsi="Arial" w:cs="Times New Roman"/>
                  <w:noProof/>
                  <w:kern w:val="0"/>
                  <w:sz w:val="18"/>
                  <w:szCs w:val="20"/>
                </w:rPr>
                <w:t xml:space="preserve"> the </w:t>
              </w:r>
            </w:ins>
            <w:ins w:id="105" w:author="Ericsson - RAN2#121" w:date="2023-03-28T16:02:00Z">
              <w:r w:rsidRPr="003D48CA">
                <w:rPr>
                  <w:rFonts w:ascii="Arial" w:eastAsia="Times New Roman" w:hAnsi="Arial" w:cs="Times New Roman"/>
                  <w:noProof/>
                  <w:kern w:val="0"/>
                  <w:sz w:val="18"/>
                  <w:szCs w:val="20"/>
                </w:rPr>
                <w:t xml:space="preserve">LTM </w:t>
              </w:r>
            </w:ins>
            <w:ins w:id="106" w:author="Ericsson - RAN2#121" w:date="2023-03-28T16:01:00Z">
              <w:r w:rsidRPr="003D48CA">
                <w:rPr>
                  <w:rFonts w:ascii="Arial" w:eastAsia="Times New Roman" w:hAnsi="Arial" w:cs="Times New Roman"/>
                  <w:noProof/>
                  <w:kern w:val="0"/>
                  <w:sz w:val="18"/>
                  <w:szCs w:val="20"/>
                </w:rPr>
                <w:t xml:space="preserve">reference configuration within the field </w:t>
              </w:r>
              <w:r w:rsidRPr="003D48CA">
                <w:rPr>
                  <w:rFonts w:ascii="Arial" w:eastAsia="Times New Roman" w:hAnsi="Arial" w:cs="Times New Roman"/>
                  <w:i/>
                  <w:iCs/>
                  <w:noProof/>
                  <w:kern w:val="0"/>
                  <w:sz w:val="18"/>
                  <w:szCs w:val="20"/>
                </w:rPr>
                <w:t>lte-ReferenceConfiguration</w:t>
              </w:r>
            </w:ins>
            <w:ins w:id="107" w:author="Ericsson - RAN2#121" w:date="2023-03-28T16:02:00Z">
              <w:r w:rsidRPr="003D48CA">
                <w:rPr>
                  <w:rFonts w:ascii="Arial" w:eastAsia="Times New Roman" w:hAnsi="Arial" w:cs="Times New Roman"/>
                  <w:noProof/>
                  <w:kern w:val="0"/>
                  <w:sz w:val="18"/>
                  <w:szCs w:val="20"/>
                </w:rPr>
                <w:t>.</w:t>
              </w:r>
            </w:ins>
          </w:p>
        </w:tc>
      </w:tr>
      <w:tr w:rsidR="003D48CA" w:rsidRPr="003D48CA" w14:paraId="151A0675" w14:textId="77777777" w:rsidTr="005B3CF8">
        <w:trPr>
          <w:ins w:id="108" w:author="Ericsson - RAN2#121" w:date="2023-03-22T16:33:00Z"/>
        </w:trPr>
        <w:tc>
          <w:tcPr>
            <w:tcW w:w="9634" w:type="dxa"/>
            <w:tcBorders>
              <w:top w:val="single" w:sz="4" w:space="0" w:color="auto"/>
              <w:left w:val="single" w:sz="4" w:space="0" w:color="auto"/>
              <w:bottom w:val="single" w:sz="4" w:space="0" w:color="auto"/>
              <w:right w:val="single" w:sz="4" w:space="0" w:color="auto"/>
            </w:tcBorders>
          </w:tcPr>
          <w:p w14:paraId="69387BCF" w14:textId="77777777" w:rsidR="003D48CA" w:rsidRPr="003D48CA" w:rsidRDefault="003D48CA" w:rsidP="003D48CA">
            <w:pPr>
              <w:keepNext/>
              <w:keepLines/>
              <w:widowControl/>
              <w:overflowPunct w:val="0"/>
              <w:autoSpaceDE w:val="0"/>
              <w:autoSpaceDN w:val="0"/>
              <w:adjustRightInd w:val="0"/>
              <w:jc w:val="left"/>
              <w:textAlignment w:val="baseline"/>
              <w:rPr>
                <w:ins w:id="109" w:author="Ericsson - RAN2#121" w:date="2023-03-22T16:33:00Z"/>
                <w:rFonts w:ascii="Arial" w:eastAsia="Times New Roman" w:hAnsi="Arial" w:cs="Times New Roman"/>
                <w:b/>
                <w:bCs/>
                <w:i/>
                <w:iCs/>
                <w:noProof/>
                <w:kern w:val="0"/>
                <w:sz w:val="18"/>
                <w:szCs w:val="20"/>
              </w:rPr>
            </w:pPr>
            <w:ins w:id="110" w:author="Ericsson - RAN2#121" w:date="2023-03-22T16:33:00Z">
              <w:r w:rsidRPr="003D48CA">
                <w:rPr>
                  <w:rFonts w:ascii="Arial" w:eastAsia="Times New Roman" w:hAnsi="Arial" w:cs="Times New Roman"/>
                  <w:b/>
                  <w:bCs/>
                  <w:i/>
                  <w:iCs/>
                  <w:noProof/>
                  <w:kern w:val="0"/>
                  <w:sz w:val="18"/>
                  <w:szCs w:val="20"/>
                </w:rPr>
                <w:t>ltm-Candidate</w:t>
              </w:r>
              <w:r w:rsidRPr="003D48CA">
                <w:rPr>
                  <w:rFonts w:ascii="Arial" w:eastAsia="Times New Roman" w:hAnsi="Arial" w:cs="Times New Roman"/>
                  <w:b/>
                  <w:bCs/>
                  <w:i/>
                  <w:iCs/>
                  <w:noProof/>
                  <w:kern w:val="0"/>
                  <w:sz w:val="18"/>
                  <w:szCs w:val="20"/>
                  <w:highlight w:val="green"/>
                </w:rPr>
                <w:t>No</w:t>
              </w:r>
              <w:r w:rsidRPr="003D48CA">
                <w:rPr>
                  <w:rFonts w:ascii="Arial" w:eastAsia="Times New Roman" w:hAnsi="Arial" w:cs="Times New Roman"/>
                  <w:b/>
                  <w:bCs/>
                  <w:i/>
                  <w:iCs/>
                  <w:noProof/>
                  <w:kern w:val="0"/>
                  <w:sz w:val="18"/>
                  <w:szCs w:val="20"/>
                </w:rPr>
                <w:t>ResetL2-List</w:t>
              </w:r>
            </w:ins>
          </w:p>
          <w:p w14:paraId="36F2A112" w14:textId="77777777" w:rsidR="003D48CA" w:rsidRPr="003D48CA" w:rsidRDefault="003D48CA" w:rsidP="003D48CA">
            <w:pPr>
              <w:keepNext/>
              <w:keepLines/>
              <w:widowControl/>
              <w:overflowPunct w:val="0"/>
              <w:autoSpaceDE w:val="0"/>
              <w:autoSpaceDN w:val="0"/>
              <w:adjustRightInd w:val="0"/>
              <w:jc w:val="left"/>
              <w:textAlignment w:val="baseline"/>
              <w:rPr>
                <w:ins w:id="111" w:author="Ericsson - RAN2#121" w:date="2023-03-22T16:33:00Z"/>
                <w:rFonts w:ascii="Arial" w:eastAsia="Times New Roman" w:hAnsi="Arial" w:cs="Times New Roman"/>
                <w:noProof/>
                <w:kern w:val="0"/>
                <w:sz w:val="18"/>
                <w:szCs w:val="20"/>
              </w:rPr>
            </w:pPr>
            <w:ins w:id="112" w:author="Ericsson - RAN2#121" w:date="2023-03-22T16:34:00Z">
              <w:r w:rsidRPr="003D48CA">
                <w:rPr>
                  <w:rFonts w:ascii="Arial" w:eastAsia="Times New Roman" w:hAnsi="Arial" w:cs="Times New Roman"/>
                  <w:noProof/>
                  <w:kern w:val="0"/>
                  <w:sz w:val="18"/>
                  <w:szCs w:val="20"/>
                </w:rPr>
                <w:t>This field includes a list of LTM candidate cell identifiers for which the full L2 reset is need</w:t>
              </w:r>
            </w:ins>
            <w:ins w:id="113" w:author="Ericsson - RAN2#121" w:date="2023-03-29T16:51:00Z">
              <w:r w:rsidRPr="003D48CA">
                <w:rPr>
                  <w:rFonts w:ascii="Arial" w:eastAsia="Times New Roman" w:hAnsi="Arial" w:cs="Times New Roman"/>
                  <w:noProof/>
                  <w:kern w:val="0"/>
                  <w:sz w:val="18"/>
                  <w:szCs w:val="20"/>
                </w:rPr>
                <w:t>ed</w:t>
              </w:r>
            </w:ins>
            <w:ins w:id="114" w:author="Ericsson - RAN2#121" w:date="2023-03-22T16:34:00Z">
              <w:r w:rsidRPr="003D48CA">
                <w:rPr>
                  <w:rFonts w:ascii="Arial" w:eastAsia="Times New Roman" w:hAnsi="Arial" w:cs="Times New Roman"/>
                  <w:noProof/>
                  <w:kern w:val="0"/>
                  <w:sz w:val="18"/>
                  <w:szCs w:val="20"/>
                </w:rPr>
                <w:t xml:space="preserve"> upon an LTM cell switch.</w:t>
              </w:r>
            </w:ins>
          </w:p>
        </w:tc>
      </w:tr>
      <w:tr w:rsidR="003D48CA" w:rsidRPr="003D48CA" w14:paraId="5D55FA96" w14:textId="77777777" w:rsidTr="005B3CF8">
        <w:trPr>
          <w:ins w:id="115" w:author="Ericsson - RAN2#121" w:date="2023-03-28T16:00:00Z"/>
        </w:trPr>
        <w:tc>
          <w:tcPr>
            <w:tcW w:w="9634" w:type="dxa"/>
            <w:tcBorders>
              <w:top w:val="single" w:sz="4" w:space="0" w:color="auto"/>
              <w:left w:val="single" w:sz="4" w:space="0" w:color="auto"/>
              <w:bottom w:val="single" w:sz="4" w:space="0" w:color="auto"/>
              <w:right w:val="single" w:sz="4" w:space="0" w:color="auto"/>
            </w:tcBorders>
          </w:tcPr>
          <w:p w14:paraId="227684F5" w14:textId="77777777" w:rsidR="003D48CA" w:rsidRPr="003D48CA" w:rsidRDefault="003D48CA" w:rsidP="003D48CA">
            <w:pPr>
              <w:keepNext/>
              <w:keepLines/>
              <w:widowControl/>
              <w:overflowPunct w:val="0"/>
              <w:autoSpaceDE w:val="0"/>
              <w:autoSpaceDN w:val="0"/>
              <w:adjustRightInd w:val="0"/>
              <w:jc w:val="left"/>
              <w:textAlignment w:val="baseline"/>
              <w:rPr>
                <w:ins w:id="116" w:author="Ericsson - RAN2#121" w:date="2023-03-28T16:00:00Z"/>
                <w:rFonts w:ascii="Arial" w:eastAsia="Times New Roman" w:hAnsi="Arial" w:cs="Times New Roman"/>
                <w:b/>
                <w:bCs/>
                <w:i/>
                <w:iCs/>
                <w:noProof/>
                <w:kern w:val="0"/>
                <w:sz w:val="18"/>
                <w:szCs w:val="20"/>
              </w:rPr>
            </w:pPr>
            <w:ins w:id="117" w:author="Ericsson - RAN2#121" w:date="2023-03-28T16:00:00Z">
              <w:r w:rsidRPr="003D48CA">
                <w:rPr>
                  <w:rFonts w:ascii="Arial" w:eastAsia="Times New Roman" w:hAnsi="Arial" w:cs="Times New Roman"/>
                  <w:b/>
                  <w:bCs/>
                  <w:i/>
                  <w:iCs/>
                  <w:noProof/>
                  <w:kern w:val="0"/>
                  <w:sz w:val="18"/>
                  <w:szCs w:val="20"/>
                </w:rPr>
                <w:t>ltm-ReferenceConfiguration</w:t>
              </w:r>
            </w:ins>
          </w:p>
          <w:p w14:paraId="37D7654D" w14:textId="77777777" w:rsidR="003D48CA" w:rsidRPr="003D48CA" w:rsidRDefault="003D48CA" w:rsidP="003D48CA">
            <w:pPr>
              <w:keepNext/>
              <w:keepLines/>
              <w:widowControl/>
              <w:overflowPunct w:val="0"/>
              <w:autoSpaceDE w:val="0"/>
              <w:autoSpaceDN w:val="0"/>
              <w:adjustRightInd w:val="0"/>
              <w:jc w:val="left"/>
              <w:textAlignment w:val="baseline"/>
              <w:rPr>
                <w:ins w:id="118" w:author="Ericsson - RAN2#121" w:date="2023-03-28T16:00:00Z"/>
                <w:rFonts w:ascii="Arial" w:eastAsia="Times New Roman" w:hAnsi="Arial" w:cs="Times New Roman"/>
                <w:noProof/>
                <w:kern w:val="0"/>
                <w:sz w:val="18"/>
                <w:szCs w:val="20"/>
              </w:rPr>
            </w:pPr>
            <w:ins w:id="119" w:author="Ericsson - RAN2#121" w:date="2023-03-28T16:00:00Z">
              <w:r w:rsidRPr="003D48CA">
                <w:rPr>
                  <w:rFonts w:ascii="Arial" w:eastAsia="Times New Roman" w:hAnsi="Arial" w:cs="Times New Roman"/>
                  <w:noProof/>
                  <w:kern w:val="0"/>
                  <w:sz w:val="18"/>
                  <w:szCs w:val="20"/>
                </w:rPr>
                <w:t xml:space="preserve">This field includes an RRCReconfiguration message used to configure a reference configuration for LTM. </w:t>
              </w:r>
            </w:ins>
          </w:p>
        </w:tc>
      </w:tr>
    </w:tbl>
    <w:p w14:paraId="467B2E80" w14:textId="77777777" w:rsidR="003D48CA" w:rsidRPr="003D48CA" w:rsidRDefault="003D48CA" w:rsidP="003D48CA">
      <w:pPr>
        <w:widowControl/>
        <w:overflowPunct w:val="0"/>
        <w:autoSpaceDE w:val="0"/>
        <w:autoSpaceDN w:val="0"/>
        <w:adjustRightInd w:val="0"/>
        <w:spacing w:after="180"/>
        <w:jc w:val="left"/>
        <w:textAlignment w:val="baseline"/>
        <w:rPr>
          <w:ins w:id="120" w:author="Ericsson - RAN2#121" w:date="2023-03-28T16:05:00Z"/>
          <w:rFonts w:ascii="Times New Roman" w:eastAsia="Times New Roman" w:hAnsi="Times New Roman" w:cs="Times New Roman"/>
          <w:kern w:val="0"/>
          <w:sz w:val="20"/>
          <w:szCs w:val="20"/>
        </w:rPr>
      </w:pPr>
    </w:p>
    <w:tbl>
      <w:tblPr>
        <w:tblStyle w:val="1"/>
        <w:tblW w:w="9634" w:type="dxa"/>
        <w:tblInd w:w="0" w:type="dxa"/>
        <w:tblLook w:val="04A0" w:firstRow="1" w:lastRow="0" w:firstColumn="1" w:lastColumn="0" w:noHBand="0" w:noVBand="1"/>
      </w:tblPr>
      <w:tblGrid>
        <w:gridCol w:w="4028"/>
        <w:gridCol w:w="5606"/>
      </w:tblGrid>
      <w:tr w:rsidR="003D48CA" w:rsidRPr="003D48CA" w14:paraId="68148982" w14:textId="77777777" w:rsidTr="005B3CF8">
        <w:trPr>
          <w:ins w:id="121" w:author="Ericsson - RAN2#121" w:date="2023-03-28T16:05:00Z"/>
        </w:trPr>
        <w:tc>
          <w:tcPr>
            <w:tcW w:w="4028" w:type="dxa"/>
          </w:tcPr>
          <w:p w14:paraId="7EB3AE73" w14:textId="77777777" w:rsidR="003D48CA" w:rsidRPr="003D48CA" w:rsidRDefault="003D48CA" w:rsidP="003D48CA">
            <w:pPr>
              <w:keepNext/>
              <w:keepLines/>
              <w:widowControl/>
              <w:overflowPunct w:val="0"/>
              <w:autoSpaceDE w:val="0"/>
              <w:autoSpaceDN w:val="0"/>
              <w:adjustRightInd w:val="0"/>
              <w:jc w:val="center"/>
              <w:textAlignment w:val="baseline"/>
              <w:rPr>
                <w:ins w:id="122" w:author="Ericsson - RAN2#121" w:date="2023-03-28T16:05:00Z"/>
                <w:rFonts w:ascii="Arial" w:eastAsia="Times New Roman" w:hAnsi="Arial"/>
                <w:b/>
                <w:sz w:val="18"/>
              </w:rPr>
            </w:pPr>
            <w:ins w:id="123" w:author="Ericsson - RAN2#121" w:date="2023-03-28T16:05:00Z">
              <w:r w:rsidRPr="003D48CA">
                <w:rPr>
                  <w:rFonts w:ascii="Arial" w:eastAsia="Times New Roman" w:hAnsi="Arial"/>
                  <w:b/>
                  <w:sz w:val="18"/>
                </w:rPr>
                <w:lastRenderedPageBreak/>
                <w:t>Conditional Presence</w:t>
              </w:r>
            </w:ins>
          </w:p>
        </w:tc>
        <w:tc>
          <w:tcPr>
            <w:tcW w:w="5606" w:type="dxa"/>
          </w:tcPr>
          <w:p w14:paraId="4E387CB2" w14:textId="77777777" w:rsidR="003D48CA" w:rsidRPr="003D48CA" w:rsidRDefault="003D48CA" w:rsidP="003D48CA">
            <w:pPr>
              <w:keepNext/>
              <w:keepLines/>
              <w:widowControl/>
              <w:overflowPunct w:val="0"/>
              <w:autoSpaceDE w:val="0"/>
              <w:autoSpaceDN w:val="0"/>
              <w:adjustRightInd w:val="0"/>
              <w:jc w:val="center"/>
              <w:textAlignment w:val="baseline"/>
              <w:rPr>
                <w:ins w:id="124" w:author="Ericsson - RAN2#121" w:date="2023-03-28T16:05:00Z"/>
                <w:rFonts w:ascii="Arial" w:eastAsia="Times New Roman" w:hAnsi="Arial"/>
                <w:b/>
                <w:sz w:val="18"/>
              </w:rPr>
            </w:pPr>
            <w:ins w:id="125" w:author="Ericsson - RAN2#121" w:date="2023-03-28T16:05:00Z">
              <w:r w:rsidRPr="003D48CA">
                <w:rPr>
                  <w:rFonts w:ascii="Arial" w:eastAsia="Times New Roman" w:hAnsi="Arial"/>
                  <w:b/>
                  <w:sz w:val="18"/>
                </w:rPr>
                <w:t>Explanation</w:t>
              </w:r>
            </w:ins>
          </w:p>
        </w:tc>
      </w:tr>
      <w:tr w:rsidR="003D48CA" w:rsidRPr="003D48CA" w14:paraId="319647DD" w14:textId="77777777" w:rsidTr="005B3CF8">
        <w:trPr>
          <w:ins w:id="126" w:author="Ericsson - RAN2#121" w:date="2023-03-28T16:05:00Z"/>
        </w:trPr>
        <w:tc>
          <w:tcPr>
            <w:tcW w:w="4028" w:type="dxa"/>
          </w:tcPr>
          <w:p w14:paraId="76EC400D" w14:textId="77777777" w:rsidR="003D48CA" w:rsidRPr="003D48CA" w:rsidRDefault="003D48CA" w:rsidP="003D48CA">
            <w:pPr>
              <w:keepNext/>
              <w:keepLines/>
              <w:widowControl/>
              <w:overflowPunct w:val="0"/>
              <w:autoSpaceDE w:val="0"/>
              <w:autoSpaceDN w:val="0"/>
              <w:adjustRightInd w:val="0"/>
              <w:jc w:val="left"/>
              <w:textAlignment w:val="baseline"/>
              <w:rPr>
                <w:ins w:id="127" w:author="Ericsson - RAN2#121" w:date="2023-03-28T16:05:00Z"/>
                <w:rFonts w:ascii="Arial" w:eastAsia="Times New Roman" w:hAnsi="Arial"/>
                <w:i/>
                <w:sz w:val="18"/>
              </w:rPr>
            </w:pPr>
            <w:proofErr w:type="spellStart"/>
            <w:ins w:id="128" w:author="Ericsson - RAN2#121" w:date="2023-03-28T16:05:00Z">
              <w:r w:rsidRPr="003D48CA">
                <w:rPr>
                  <w:rFonts w:ascii="Arial" w:eastAsia="Times New Roman" w:hAnsi="Arial"/>
                  <w:i/>
                  <w:sz w:val="18"/>
                </w:rPr>
                <w:t>FirstLTM</w:t>
              </w:r>
              <w:proofErr w:type="spellEnd"/>
              <w:r w:rsidRPr="003D48CA">
                <w:rPr>
                  <w:rFonts w:ascii="Arial" w:eastAsia="Times New Roman" w:hAnsi="Arial"/>
                  <w:i/>
                  <w:sz w:val="18"/>
                </w:rPr>
                <w:t>-Candidate</w:t>
              </w:r>
            </w:ins>
          </w:p>
        </w:tc>
        <w:tc>
          <w:tcPr>
            <w:tcW w:w="5606" w:type="dxa"/>
          </w:tcPr>
          <w:p w14:paraId="60622E47" w14:textId="77777777" w:rsidR="003D48CA" w:rsidRPr="003D48CA" w:rsidRDefault="003D48CA" w:rsidP="003D48CA">
            <w:pPr>
              <w:keepNext/>
              <w:keepLines/>
              <w:widowControl/>
              <w:overflowPunct w:val="0"/>
              <w:autoSpaceDE w:val="0"/>
              <w:autoSpaceDN w:val="0"/>
              <w:adjustRightInd w:val="0"/>
              <w:jc w:val="left"/>
              <w:textAlignment w:val="baseline"/>
              <w:rPr>
                <w:ins w:id="129" w:author="Ericsson - RAN2#121" w:date="2023-03-28T16:05:00Z"/>
                <w:rFonts w:ascii="Arial" w:eastAsia="Times New Roman" w:hAnsi="Arial"/>
                <w:iCs/>
                <w:sz w:val="18"/>
              </w:rPr>
            </w:pPr>
            <w:ins w:id="130" w:author="Ericsson - RAN2#121" w:date="2023-03-28T16:05:00Z">
              <w:r w:rsidRPr="003D48CA">
                <w:rPr>
                  <w:rFonts w:ascii="Arial" w:eastAsia="Times New Roman" w:hAnsi="Arial"/>
                  <w:sz w:val="18"/>
                </w:rPr>
                <w:t>This field is mandatory present</w:t>
              </w:r>
            </w:ins>
            <w:ins w:id="131" w:author="Ericsson - RAN2#121" w:date="2023-03-28T16:06:00Z">
              <w:r w:rsidRPr="003D48CA">
                <w:rPr>
                  <w:rFonts w:ascii="Arial" w:eastAsia="Times New Roman" w:hAnsi="Arial"/>
                  <w:sz w:val="18"/>
                </w:rPr>
                <w:t xml:space="preserve"> </w:t>
              </w:r>
            </w:ins>
            <w:ins w:id="132" w:author="Ericsson - RAN2#121" w:date="2023-03-28T16:05:00Z">
              <w:r w:rsidRPr="003D48CA">
                <w:rPr>
                  <w:rFonts w:ascii="Arial" w:eastAsia="Times New Roman" w:hAnsi="Arial"/>
                  <w:sz w:val="18"/>
                </w:rPr>
                <w:t>upon the first con</w:t>
              </w:r>
            </w:ins>
            <w:ins w:id="133" w:author="Ericsson - RAN2#121" w:date="2023-03-28T16:06:00Z">
              <w:r w:rsidRPr="003D48CA">
                <w:rPr>
                  <w:rFonts w:ascii="Arial" w:eastAsia="Times New Roman" w:hAnsi="Arial"/>
                  <w:sz w:val="18"/>
                </w:rPr>
                <w:t xml:space="preserve">figuration of </w:t>
              </w:r>
              <w:r w:rsidRPr="003D48CA">
                <w:rPr>
                  <w:rFonts w:ascii="Arial" w:eastAsia="Times New Roman" w:hAnsi="Arial"/>
                  <w:i/>
                  <w:sz w:val="18"/>
                </w:rPr>
                <w:t>LTM-</w:t>
              </w:r>
              <w:proofErr w:type="spellStart"/>
              <w:r w:rsidRPr="003D48CA">
                <w:rPr>
                  <w:rFonts w:ascii="Arial" w:eastAsia="Times New Roman" w:hAnsi="Arial"/>
                  <w:i/>
                  <w:sz w:val="18"/>
                </w:rPr>
                <w:t>CandidateConfig</w:t>
              </w:r>
              <w:proofErr w:type="spellEnd"/>
              <w:r w:rsidRPr="003D48CA">
                <w:rPr>
                  <w:rFonts w:ascii="Arial" w:eastAsia="Times New Roman" w:hAnsi="Arial"/>
                  <w:iCs/>
                  <w:sz w:val="18"/>
                </w:rPr>
                <w:t>.</w:t>
              </w:r>
            </w:ins>
            <w:ins w:id="134" w:author="Ericsson - RAN2#121" w:date="2023-03-28T16:07:00Z">
              <w:r w:rsidRPr="003D48CA">
                <w:rPr>
                  <w:rFonts w:ascii="Arial" w:eastAsia="Times New Roman" w:hAnsi="Arial"/>
                  <w:iCs/>
                  <w:sz w:val="18"/>
                </w:rPr>
                <w:t xml:space="preserve"> Otherwise, the field is optionally present, Need M.</w:t>
              </w:r>
            </w:ins>
          </w:p>
        </w:tc>
      </w:tr>
    </w:tbl>
    <w:p w14:paraId="6D4FBC9A" w14:textId="77777777" w:rsidR="003D48CA" w:rsidRPr="003D48CA" w:rsidRDefault="003D48CA" w:rsidP="003D48C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p w14:paraId="042EC9DD" w14:textId="77777777" w:rsidR="00AD6BD4" w:rsidRPr="003E16F6" w:rsidRDefault="00AD6BD4" w:rsidP="001D4FE0"/>
    <w:sectPr w:rsidR="00AD6BD4"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0C9F0" w14:textId="77777777" w:rsidR="003246FC" w:rsidRDefault="003246FC" w:rsidP="005F4664">
      <w:r>
        <w:separator/>
      </w:r>
    </w:p>
  </w:endnote>
  <w:endnote w:type="continuationSeparator" w:id="0">
    <w:p w14:paraId="6D87C05E" w14:textId="77777777" w:rsidR="003246FC" w:rsidRDefault="003246FC"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7CA92" w14:textId="77777777" w:rsidR="003246FC" w:rsidRDefault="003246FC" w:rsidP="005F4664">
      <w:r>
        <w:separator/>
      </w:r>
    </w:p>
  </w:footnote>
  <w:footnote w:type="continuationSeparator" w:id="0">
    <w:p w14:paraId="14CA0CC1" w14:textId="77777777" w:rsidR="003246FC" w:rsidRDefault="003246FC"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3C6106"/>
    <w:multiLevelType w:val="hybridMultilevel"/>
    <w:tmpl w:val="C0BA2D94"/>
    <w:lvl w:ilvl="0" w:tplc="7E34171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1FC3F15"/>
    <w:multiLevelType w:val="hybridMultilevel"/>
    <w:tmpl w:val="B2D2B7C4"/>
    <w:lvl w:ilvl="0" w:tplc="1930947C">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33CC62D4"/>
    <w:multiLevelType w:val="hybridMultilevel"/>
    <w:tmpl w:val="97A07D3A"/>
    <w:lvl w:ilvl="0" w:tplc="4A342286">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47235D9A"/>
    <w:multiLevelType w:val="hybridMultilevel"/>
    <w:tmpl w:val="00C49862"/>
    <w:lvl w:ilvl="0" w:tplc="7E34171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8E8362E"/>
    <w:multiLevelType w:val="hybridMultilevel"/>
    <w:tmpl w:val="5E68459A"/>
    <w:lvl w:ilvl="0" w:tplc="4A342286">
      <w:start w:val="1"/>
      <w:numFmt w:val="lowerLetter"/>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6C573A7"/>
    <w:multiLevelType w:val="hybridMultilevel"/>
    <w:tmpl w:val="A9385FFA"/>
    <w:lvl w:ilvl="0" w:tplc="5BB47F06">
      <w:start w:val="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707922600">
    <w:abstractNumId w:val="6"/>
  </w:num>
  <w:num w:numId="2" w16cid:durableId="149710763">
    <w:abstractNumId w:val="4"/>
  </w:num>
  <w:num w:numId="3" w16cid:durableId="1137645036">
    <w:abstractNumId w:val="3"/>
  </w:num>
  <w:num w:numId="4" w16cid:durableId="1388914614">
    <w:abstractNumId w:val="0"/>
  </w:num>
  <w:num w:numId="5" w16cid:durableId="687751954">
    <w:abstractNumId w:val="2"/>
  </w:num>
  <w:num w:numId="6" w16cid:durableId="23599793">
    <w:abstractNumId w:val="1"/>
  </w:num>
  <w:num w:numId="7" w16cid:durableId="78978660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RAN2#121">
    <w15:presenceInfo w15:providerId="None" w15:userId="Ericsson - RAN2#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7E0C"/>
    <w:rsid w:val="000142B5"/>
    <w:rsid w:val="00025D69"/>
    <w:rsid w:val="00044BB1"/>
    <w:rsid w:val="0007101D"/>
    <w:rsid w:val="000711B5"/>
    <w:rsid w:val="00072224"/>
    <w:rsid w:val="00074068"/>
    <w:rsid w:val="00086EFA"/>
    <w:rsid w:val="000A024E"/>
    <w:rsid w:val="000C4A4F"/>
    <w:rsid w:val="000D38EF"/>
    <w:rsid w:val="000D654A"/>
    <w:rsid w:val="000E34DE"/>
    <w:rsid w:val="000E57C7"/>
    <w:rsid w:val="0010175C"/>
    <w:rsid w:val="00110631"/>
    <w:rsid w:val="0012151A"/>
    <w:rsid w:val="001310F8"/>
    <w:rsid w:val="00132307"/>
    <w:rsid w:val="001504D8"/>
    <w:rsid w:val="00163366"/>
    <w:rsid w:val="001679AD"/>
    <w:rsid w:val="001710AC"/>
    <w:rsid w:val="00180FE6"/>
    <w:rsid w:val="0018386A"/>
    <w:rsid w:val="00183AB1"/>
    <w:rsid w:val="001A5B46"/>
    <w:rsid w:val="001C1521"/>
    <w:rsid w:val="001D4FE0"/>
    <w:rsid w:val="001D5B3D"/>
    <w:rsid w:val="001D6661"/>
    <w:rsid w:val="001F5516"/>
    <w:rsid w:val="001F5A5D"/>
    <w:rsid w:val="00204D94"/>
    <w:rsid w:val="00213014"/>
    <w:rsid w:val="002211D2"/>
    <w:rsid w:val="002225E0"/>
    <w:rsid w:val="002332B2"/>
    <w:rsid w:val="002714E1"/>
    <w:rsid w:val="00277223"/>
    <w:rsid w:val="0028555E"/>
    <w:rsid w:val="00296B89"/>
    <w:rsid w:val="00297E8B"/>
    <w:rsid w:val="002A6178"/>
    <w:rsid w:val="002A7B1A"/>
    <w:rsid w:val="002B38F6"/>
    <w:rsid w:val="002B7D2C"/>
    <w:rsid w:val="002D4AA9"/>
    <w:rsid w:val="002D71A6"/>
    <w:rsid w:val="002E4305"/>
    <w:rsid w:val="00302E01"/>
    <w:rsid w:val="00316449"/>
    <w:rsid w:val="003246FC"/>
    <w:rsid w:val="00326D13"/>
    <w:rsid w:val="00336787"/>
    <w:rsid w:val="00341BD1"/>
    <w:rsid w:val="00346957"/>
    <w:rsid w:val="00391CBE"/>
    <w:rsid w:val="003C391C"/>
    <w:rsid w:val="003C4FC7"/>
    <w:rsid w:val="003D0D8C"/>
    <w:rsid w:val="003D48CA"/>
    <w:rsid w:val="003E16F6"/>
    <w:rsid w:val="003F333C"/>
    <w:rsid w:val="00416A19"/>
    <w:rsid w:val="00417C97"/>
    <w:rsid w:val="004461EF"/>
    <w:rsid w:val="00446FDF"/>
    <w:rsid w:val="004513EE"/>
    <w:rsid w:val="004623F9"/>
    <w:rsid w:val="00462D55"/>
    <w:rsid w:val="004765A4"/>
    <w:rsid w:val="00485574"/>
    <w:rsid w:val="004A645F"/>
    <w:rsid w:val="004C55F8"/>
    <w:rsid w:val="004D0B78"/>
    <w:rsid w:val="004E1FAB"/>
    <w:rsid w:val="004F0F43"/>
    <w:rsid w:val="004F1CC2"/>
    <w:rsid w:val="004F6BB1"/>
    <w:rsid w:val="0050025E"/>
    <w:rsid w:val="00540F19"/>
    <w:rsid w:val="00592ECF"/>
    <w:rsid w:val="00596962"/>
    <w:rsid w:val="005B347F"/>
    <w:rsid w:val="005B3CF8"/>
    <w:rsid w:val="005C12B4"/>
    <w:rsid w:val="005C535D"/>
    <w:rsid w:val="005D133C"/>
    <w:rsid w:val="005E77E7"/>
    <w:rsid w:val="005F4664"/>
    <w:rsid w:val="006010B7"/>
    <w:rsid w:val="00605B60"/>
    <w:rsid w:val="00607CDA"/>
    <w:rsid w:val="0062639A"/>
    <w:rsid w:val="006301BF"/>
    <w:rsid w:val="00636697"/>
    <w:rsid w:val="00637822"/>
    <w:rsid w:val="00643872"/>
    <w:rsid w:val="0065403E"/>
    <w:rsid w:val="0065527F"/>
    <w:rsid w:val="00671E3B"/>
    <w:rsid w:val="006736E7"/>
    <w:rsid w:val="00681181"/>
    <w:rsid w:val="00697F60"/>
    <w:rsid w:val="006B2E48"/>
    <w:rsid w:val="006F1C23"/>
    <w:rsid w:val="00717247"/>
    <w:rsid w:val="00731A76"/>
    <w:rsid w:val="00735E2D"/>
    <w:rsid w:val="00742584"/>
    <w:rsid w:val="0076778B"/>
    <w:rsid w:val="00792DEF"/>
    <w:rsid w:val="007C0139"/>
    <w:rsid w:val="007C19DD"/>
    <w:rsid w:val="007C42C0"/>
    <w:rsid w:val="007C4F9A"/>
    <w:rsid w:val="007D6D8C"/>
    <w:rsid w:val="007E4442"/>
    <w:rsid w:val="00804556"/>
    <w:rsid w:val="00806714"/>
    <w:rsid w:val="00837E50"/>
    <w:rsid w:val="00847CE6"/>
    <w:rsid w:val="008637F3"/>
    <w:rsid w:val="008700E6"/>
    <w:rsid w:val="00883577"/>
    <w:rsid w:val="008903D5"/>
    <w:rsid w:val="008975D0"/>
    <w:rsid w:val="008A53A6"/>
    <w:rsid w:val="008D7675"/>
    <w:rsid w:val="008E5C01"/>
    <w:rsid w:val="009033C7"/>
    <w:rsid w:val="0090500E"/>
    <w:rsid w:val="00913C6C"/>
    <w:rsid w:val="00915D03"/>
    <w:rsid w:val="00923A67"/>
    <w:rsid w:val="00926679"/>
    <w:rsid w:val="00930E68"/>
    <w:rsid w:val="009442F0"/>
    <w:rsid w:val="0094718A"/>
    <w:rsid w:val="00950383"/>
    <w:rsid w:val="00963846"/>
    <w:rsid w:val="009653CE"/>
    <w:rsid w:val="009668AF"/>
    <w:rsid w:val="0097799E"/>
    <w:rsid w:val="00984850"/>
    <w:rsid w:val="009A1470"/>
    <w:rsid w:val="009A406E"/>
    <w:rsid w:val="009E0056"/>
    <w:rsid w:val="00A006E5"/>
    <w:rsid w:val="00A02856"/>
    <w:rsid w:val="00A11CDB"/>
    <w:rsid w:val="00A13A4F"/>
    <w:rsid w:val="00A168C9"/>
    <w:rsid w:val="00A22EFB"/>
    <w:rsid w:val="00A401C0"/>
    <w:rsid w:val="00A43212"/>
    <w:rsid w:val="00A5267B"/>
    <w:rsid w:val="00A57A5D"/>
    <w:rsid w:val="00A9790F"/>
    <w:rsid w:val="00AA22EA"/>
    <w:rsid w:val="00AA2B16"/>
    <w:rsid w:val="00AD2CB6"/>
    <w:rsid w:val="00AD6BD4"/>
    <w:rsid w:val="00AD7C12"/>
    <w:rsid w:val="00AE7714"/>
    <w:rsid w:val="00AF6AA2"/>
    <w:rsid w:val="00B26B13"/>
    <w:rsid w:val="00B371D4"/>
    <w:rsid w:val="00B46421"/>
    <w:rsid w:val="00B609F2"/>
    <w:rsid w:val="00B61539"/>
    <w:rsid w:val="00B6565A"/>
    <w:rsid w:val="00B662C7"/>
    <w:rsid w:val="00B86207"/>
    <w:rsid w:val="00B92D1D"/>
    <w:rsid w:val="00B9647A"/>
    <w:rsid w:val="00B9710E"/>
    <w:rsid w:val="00BA76DE"/>
    <w:rsid w:val="00BD0030"/>
    <w:rsid w:val="00BD1C7A"/>
    <w:rsid w:val="00BD577D"/>
    <w:rsid w:val="00BF06BC"/>
    <w:rsid w:val="00C02228"/>
    <w:rsid w:val="00C0670F"/>
    <w:rsid w:val="00C073DA"/>
    <w:rsid w:val="00C3521D"/>
    <w:rsid w:val="00C41384"/>
    <w:rsid w:val="00C45339"/>
    <w:rsid w:val="00C62344"/>
    <w:rsid w:val="00C84179"/>
    <w:rsid w:val="00C959E5"/>
    <w:rsid w:val="00CB64AC"/>
    <w:rsid w:val="00CB78B0"/>
    <w:rsid w:val="00CC0EFD"/>
    <w:rsid w:val="00CC647C"/>
    <w:rsid w:val="00CF2474"/>
    <w:rsid w:val="00D25CA7"/>
    <w:rsid w:val="00D37DB9"/>
    <w:rsid w:val="00D425E3"/>
    <w:rsid w:val="00D4473A"/>
    <w:rsid w:val="00D50D17"/>
    <w:rsid w:val="00D5461D"/>
    <w:rsid w:val="00D70A75"/>
    <w:rsid w:val="00D723C1"/>
    <w:rsid w:val="00D73C31"/>
    <w:rsid w:val="00D80CE3"/>
    <w:rsid w:val="00D8258F"/>
    <w:rsid w:val="00DA17DA"/>
    <w:rsid w:val="00DC4A16"/>
    <w:rsid w:val="00DD3B64"/>
    <w:rsid w:val="00DD6D32"/>
    <w:rsid w:val="00E0404F"/>
    <w:rsid w:val="00E32A9C"/>
    <w:rsid w:val="00E377B6"/>
    <w:rsid w:val="00E40AD0"/>
    <w:rsid w:val="00E42307"/>
    <w:rsid w:val="00E47255"/>
    <w:rsid w:val="00E819E6"/>
    <w:rsid w:val="00E85577"/>
    <w:rsid w:val="00E864B6"/>
    <w:rsid w:val="00EA2016"/>
    <w:rsid w:val="00EB0333"/>
    <w:rsid w:val="00EB241F"/>
    <w:rsid w:val="00EB3620"/>
    <w:rsid w:val="00EC54E0"/>
    <w:rsid w:val="00ED092A"/>
    <w:rsid w:val="00ED5665"/>
    <w:rsid w:val="00EE06C4"/>
    <w:rsid w:val="00EE4D82"/>
    <w:rsid w:val="00EE7031"/>
    <w:rsid w:val="00EF1D5E"/>
    <w:rsid w:val="00EF6186"/>
    <w:rsid w:val="00EF61D2"/>
    <w:rsid w:val="00F17CFC"/>
    <w:rsid w:val="00F24288"/>
    <w:rsid w:val="00F669C5"/>
    <w:rsid w:val="00F83DC7"/>
    <w:rsid w:val="00FA3970"/>
    <w:rsid w:val="00FC1FF4"/>
    <w:rsid w:val="00FD7399"/>
    <w:rsid w:val="00FE02EE"/>
    <w:rsid w:val="00FE7D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Revision"/>
    <w:hidden/>
    <w:uiPriority w:val="99"/>
    <w:semiHidden/>
    <w:rsid w:val="0010175C"/>
    <w:rPr>
      <w:lang w:val="en-GB"/>
    </w:rPr>
  </w:style>
  <w:style w:type="character" w:styleId="a9">
    <w:name w:val="Unresolved Mention"/>
    <w:basedOn w:val="a0"/>
    <w:uiPriority w:val="99"/>
    <w:semiHidden/>
    <w:unhideWhenUsed/>
    <w:rsid w:val="00CB78B0"/>
    <w:rPr>
      <w:color w:val="605E5C"/>
      <w:shd w:val="clear" w:color="auto" w:fill="E1DFDD"/>
    </w:rPr>
  </w:style>
  <w:style w:type="table" w:styleId="aa">
    <w:name w:val="Table Grid"/>
    <w:basedOn w:val="a1"/>
    <w:uiPriority w:val="39"/>
    <w:rsid w:val="00A97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A9790F"/>
    <w:pPr>
      <w:widowControl/>
      <w:numPr>
        <w:numId w:val="1"/>
      </w:numPr>
      <w:spacing w:before="60"/>
      <w:jc w:val="left"/>
    </w:pPr>
    <w:rPr>
      <w:rFonts w:ascii="Arial" w:eastAsia="ＭＳ 明朝" w:hAnsi="Arial" w:cs="Times New Roman"/>
      <w:b/>
      <w:kern w:val="0"/>
      <w:sz w:val="20"/>
      <w:szCs w:val="24"/>
      <w:lang w:eastAsia="en-GB"/>
    </w:rPr>
  </w:style>
  <w:style w:type="paragraph" w:styleId="ab">
    <w:name w:val="List Paragraph"/>
    <w:basedOn w:val="a"/>
    <w:uiPriority w:val="34"/>
    <w:qFormat/>
    <w:rsid w:val="005C12B4"/>
    <w:pPr>
      <w:ind w:leftChars="400" w:left="840"/>
    </w:pPr>
  </w:style>
  <w:style w:type="paragraph" w:styleId="ac">
    <w:name w:val="annotation text"/>
    <w:basedOn w:val="a"/>
    <w:link w:val="ad"/>
    <w:uiPriority w:val="99"/>
    <w:qFormat/>
    <w:rsid w:val="00416A19"/>
    <w:pPr>
      <w:widowControl/>
      <w:overflowPunct w:val="0"/>
      <w:autoSpaceDE w:val="0"/>
      <w:autoSpaceDN w:val="0"/>
      <w:adjustRightInd w:val="0"/>
      <w:spacing w:after="180" w:line="259" w:lineRule="auto"/>
      <w:jc w:val="left"/>
      <w:textAlignment w:val="baseline"/>
    </w:pPr>
    <w:rPr>
      <w:rFonts w:ascii="Times New Roman" w:eastAsia="Times New Roman" w:hAnsi="Times New Roman" w:cs="Times New Roman"/>
      <w:kern w:val="0"/>
      <w:sz w:val="20"/>
      <w:szCs w:val="20"/>
    </w:rPr>
  </w:style>
  <w:style w:type="character" w:customStyle="1" w:styleId="ad">
    <w:name w:val="コメント文字列 (文字)"/>
    <w:basedOn w:val="a0"/>
    <w:link w:val="ac"/>
    <w:uiPriority w:val="99"/>
    <w:qFormat/>
    <w:rsid w:val="00416A19"/>
    <w:rPr>
      <w:rFonts w:ascii="Times New Roman" w:eastAsia="Times New Roman" w:hAnsi="Times New Roman" w:cs="Times New Roman"/>
      <w:kern w:val="0"/>
      <w:sz w:val="20"/>
      <w:szCs w:val="20"/>
      <w:lang w:val="en-GB"/>
    </w:rPr>
  </w:style>
  <w:style w:type="table" w:customStyle="1" w:styleId="1">
    <w:name w:val="表 (格子)1"/>
    <w:basedOn w:val="a1"/>
    <w:next w:val="aa"/>
    <w:uiPriority w:val="39"/>
    <w:qFormat/>
    <w:rsid w:val="003D48CA"/>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D37DB9"/>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D37DB9"/>
    <w:rPr>
      <w:rFonts w:ascii="Arial" w:eastAsia="Times New Roman"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491</TotalTime>
  <Pages>5</Pages>
  <Words>1973</Words>
  <Characters>11251</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205</cp:revision>
  <dcterms:created xsi:type="dcterms:W3CDTF">2019-04-30T06:30:00Z</dcterms:created>
  <dcterms:modified xsi:type="dcterms:W3CDTF">2023-05-12T07:12:00Z</dcterms:modified>
</cp:coreProperties>
</file>